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236DD" w14:textId="15B5B27A" w:rsidR="008F277A" w:rsidRPr="00166C47" w:rsidRDefault="008F277A" w:rsidP="00895BE1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AB3C97" wp14:editId="50405D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AAB67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</w:t>
      </w:r>
      <w:r w:rsidR="009A2591">
        <w:rPr>
          <w:rFonts w:ascii="Arial" w:eastAsia="Times New Roman" w:hAnsi="Arial"/>
          <w:b/>
          <w:bCs/>
          <w:sz w:val="24"/>
          <w:szCs w:val="24"/>
        </w:rPr>
        <w:t>4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7022D6" w:rsidRPr="007022D6">
        <w:rPr>
          <w:rFonts w:ascii="Arial" w:hAnsi="Arial"/>
          <w:b/>
          <w:sz w:val="24"/>
          <w:szCs w:val="24"/>
          <w:lang w:val="en-US" w:eastAsia="x-none"/>
        </w:rPr>
        <w:t>R2-210617</w:t>
      </w:r>
      <w:r w:rsidR="007022D6">
        <w:rPr>
          <w:rFonts w:ascii="Arial" w:hAnsi="Arial"/>
          <w:b/>
          <w:sz w:val="24"/>
          <w:szCs w:val="24"/>
          <w:lang w:val="en-US" w:eastAsia="x-none"/>
        </w:rPr>
        <w:t>9</w:t>
      </w:r>
    </w:p>
    <w:p w14:paraId="1D0FA7F6" w14:textId="4F051908" w:rsidR="008F277A" w:rsidRPr="003D128E" w:rsidRDefault="008F277A" w:rsidP="008F277A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Pr="003D128E">
        <w:rPr>
          <w:b/>
          <w:sz w:val="24"/>
          <w:szCs w:val="24"/>
        </w:rPr>
        <w:t>1</w:t>
      </w:r>
      <w:r w:rsidR="00C52932">
        <w:rPr>
          <w:b/>
          <w:sz w:val="24"/>
          <w:szCs w:val="24"/>
        </w:rPr>
        <w:t>9</w:t>
      </w:r>
      <w:r w:rsidRPr="003D128E">
        <w:rPr>
          <w:b/>
          <w:sz w:val="24"/>
          <w:szCs w:val="24"/>
        </w:rPr>
        <w:t xml:space="preserve"> </w:t>
      </w:r>
      <w:r w:rsidR="00C52932"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 xml:space="preserve"> - 2</w:t>
      </w:r>
      <w:r w:rsidR="00C52932">
        <w:rPr>
          <w:b/>
          <w:sz w:val="24"/>
          <w:szCs w:val="24"/>
        </w:rPr>
        <w:t>7</w:t>
      </w:r>
      <w:r w:rsidRPr="003D128E">
        <w:rPr>
          <w:b/>
          <w:sz w:val="24"/>
          <w:szCs w:val="24"/>
        </w:rPr>
        <w:t xml:space="preserve"> </w:t>
      </w:r>
      <w:r w:rsidR="00C52932"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  <w:r w:rsidR="00C52932">
        <w:rPr>
          <w:b/>
          <w:noProof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BF15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BF15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BF15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BF15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BF15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BF15B0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789DCF0D" w:rsidR="00F33185" w:rsidRPr="00410371" w:rsidRDefault="00F33185" w:rsidP="004049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D4B1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D4B1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CBAA0D6" w14:textId="77777777" w:rsidR="00F33185" w:rsidRDefault="00F33185" w:rsidP="00BF15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548A6C0D" w:rsidR="00F33185" w:rsidRPr="007800AE" w:rsidRDefault="007022D6" w:rsidP="00BF15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2673</w:t>
            </w:r>
          </w:p>
        </w:tc>
        <w:tc>
          <w:tcPr>
            <w:tcW w:w="709" w:type="dxa"/>
          </w:tcPr>
          <w:p w14:paraId="0CB05CC9" w14:textId="77777777" w:rsidR="00F33185" w:rsidRDefault="00F33185" w:rsidP="00BF15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BF15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BF15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74979F57" w:rsidR="00F33185" w:rsidRPr="00FE6938" w:rsidRDefault="00D0324E" w:rsidP="00BF1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2F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F2F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BF15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BF15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BF15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BF15B0">
        <w:tc>
          <w:tcPr>
            <w:tcW w:w="9641" w:type="dxa"/>
            <w:gridSpan w:val="9"/>
          </w:tcPr>
          <w:p w14:paraId="549F708E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BF15B0">
        <w:tc>
          <w:tcPr>
            <w:tcW w:w="2835" w:type="dxa"/>
          </w:tcPr>
          <w:p w14:paraId="3A9B3EDF" w14:textId="77777777" w:rsidR="00F33185" w:rsidRDefault="00F33185" w:rsidP="00BF15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534CEF">
        <w:tc>
          <w:tcPr>
            <w:tcW w:w="9640" w:type="dxa"/>
            <w:gridSpan w:val="11"/>
          </w:tcPr>
          <w:p w14:paraId="7CECC00B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534C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08B4092" w:rsidR="00F33185" w:rsidRPr="00820A2A" w:rsidRDefault="003F6402" w:rsidP="00BC7481">
            <w:pPr>
              <w:pStyle w:val="CRCoverPage"/>
              <w:spacing w:after="0"/>
              <w:rPr>
                <w:noProof/>
              </w:rPr>
            </w:pPr>
            <w:r w:rsidRPr="003F6402">
              <w:rPr>
                <w:noProof/>
              </w:rPr>
              <w:t xml:space="preserve">OverheatingIndicationProhibitTimer for SCG in </w:t>
            </w:r>
            <w:r w:rsidR="00160CDE">
              <w:rPr>
                <w:noProof/>
              </w:rPr>
              <w:t>(NG)</w:t>
            </w:r>
            <w:r w:rsidRPr="003F6402">
              <w:rPr>
                <w:noProof/>
              </w:rPr>
              <w:t>EN-DC</w:t>
            </w:r>
          </w:p>
        </w:tc>
      </w:tr>
      <w:tr w:rsidR="00F33185" w14:paraId="499185F1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A0016F5" w:rsidR="00F33185" w:rsidRPr="00E036FB" w:rsidRDefault="00F33185" w:rsidP="00BF15B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44ED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BF15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6A63B2EA" w:rsidR="00F33185" w:rsidRPr="00D0324E" w:rsidRDefault="00F33185" w:rsidP="00BF15B0">
            <w:pPr>
              <w:pStyle w:val="CRCoverPage"/>
              <w:spacing w:after="0"/>
              <w:ind w:left="100"/>
              <w:rPr>
                <w:noProof/>
              </w:rPr>
            </w:pPr>
            <w:r w:rsidRPr="00D0324E">
              <w:t>202</w:t>
            </w:r>
            <w:r w:rsidR="00F63122" w:rsidRPr="00D0324E">
              <w:t>1-</w:t>
            </w:r>
            <w:r w:rsidR="00D0324E" w:rsidRPr="00D0324E">
              <w:t>0</w:t>
            </w:r>
            <w:r w:rsidR="00F81150">
              <w:t>5</w:t>
            </w:r>
            <w:r w:rsidR="00F63122" w:rsidRPr="00D0324E">
              <w:t>-</w:t>
            </w:r>
            <w:r w:rsidR="00F81150">
              <w:t>19</w:t>
            </w:r>
          </w:p>
        </w:tc>
      </w:tr>
      <w:tr w:rsidR="00F33185" w14:paraId="206C76F2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534C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521CA9FD" w:rsidR="00F33185" w:rsidRDefault="003945F5" w:rsidP="00BF15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BF15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16B1EDB6" w:rsidR="00F33185" w:rsidRDefault="00F33185" w:rsidP="00BF15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324E">
              <w:t>6</w:t>
            </w:r>
          </w:p>
        </w:tc>
      </w:tr>
      <w:tr w:rsidR="00F33185" w14:paraId="1B87F600" w14:textId="77777777" w:rsidTr="00534CEF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BF15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BF15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BF15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534CEF">
        <w:tc>
          <w:tcPr>
            <w:tcW w:w="1843" w:type="dxa"/>
          </w:tcPr>
          <w:p w14:paraId="49F51E4A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534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F2E96" w14:textId="1991DD29" w:rsidR="00DB5B52" w:rsidRDefault="00DB5B52" w:rsidP="00DB5B52">
            <w:pPr>
              <w:spacing w:after="0"/>
              <w:rPr>
                <w:rFonts w:ascii="Arial" w:eastAsia="Malgun Gothic" w:hAnsi="Arial" w:cs="Arial"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 xml:space="preserve">It was agreed during </w:t>
            </w:r>
            <w:r w:rsidRPr="009A02D0">
              <w:rPr>
                <w:rFonts w:ascii="Arial" w:eastAsia="Malgun Gothic" w:hAnsi="Arial"/>
                <w:lang w:eastAsia="fr-FR"/>
              </w:rPr>
              <w:t>RAN2</w:t>
            </w:r>
            <w:r>
              <w:rPr>
                <w:rFonts w:ascii="Arial" w:eastAsia="Malgun Gothic" w:hAnsi="Arial"/>
                <w:lang w:eastAsia="fr-FR"/>
              </w:rPr>
              <w:t>-11</w:t>
            </w:r>
            <w:r w:rsidRPr="005C6C33">
              <w:rPr>
                <w:rFonts w:ascii="Arial" w:eastAsia="Malgun Gothic" w:hAnsi="Arial" w:cs="Arial"/>
                <w:lang w:eastAsia="fr-FR"/>
              </w:rPr>
              <w:t>0e (</w:t>
            </w:r>
            <w:hyperlink r:id="rId15" w:history="1">
              <w:r w:rsidRPr="00896FA7">
                <w:rPr>
                  <w:rStyle w:val="Hyperlink"/>
                  <w:rFonts w:ascii="Arial" w:hAnsi="Arial" w:cs="Arial"/>
                  <w:i/>
                  <w:iCs/>
                  <w:sz w:val="18"/>
                  <w:szCs w:val="18"/>
                </w:rPr>
                <w:t>R2-2005401</w:t>
              </w:r>
            </w:hyperlink>
            <w:r w:rsidRPr="00896FA7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 w:rsidRPr="005C6C33">
              <w:rPr>
                <w:rFonts w:ascii="Arial" w:eastAsia="Malgun Gothic" w:hAnsi="Arial" w:cs="Arial"/>
                <w:lang w:eastAsia="fr-FR"/>
              </w:rPr>
              <w:t xml:space="preserve">, </w:t>
            </w:r>
            <w:r>
              <w:rPr>
                <w:rFonts w:ascii="Arial" w:eastAsia="Malgun Gothic" w:hAnsi="Arial" w:cs="Arial"/>
                <w:lang w:eastAsia="fr-FR"/>
              </w:rPr>
              <w:t xml:space="preserve">in </w:t>
            </w:r>
            <w:r w:rsidR="00160CDE">
              <w:rPr>
                <w:rFonts w:ascii="Arial" w:eastAsia="Malgun Gothic" w:hAnsi="Arial" w:cs="Arial"/>
                <w:lang w:eastAsia="fr-FR"/>
              </w:rPr>
              <w:t>(NG)</w:t>
            </w:r>
            <w:r>
              <w:rPr>
                <w:rFonts w:ascii="Arial" w:eastAsia="Malgun Gothic" w:hAnsi="Arial" w:cs="Arial"/>
                <w:lang w:eastAsia="fr-FR"/>
              </w:rPr>
              <w:t xml:space="preserve">EN-DC, to have </w:t>
            </w:r>
            <w:r w:rsidRPr="00A30DFA">
              <w:rPr>
                <w:rFonts w:ascii="Arial" w:eastAsia="Malgun Gothic" w:hAnsi="Arial" w:cs="Arial"/>
                <w:b/>
                <w:bCs/>
                <w:u w:val="single"/>
                <w:lang w:eastAsia="fr-FR"/>
              </w:rPr>
              <w:t>one</w:t>
            </w:r>
            <w:r>
              <w:rPr>
                <w:rFonts w:ascii="Arial" w:eastAsia="Malgun Gothic" w:hAnsi="Arial" w:cs="Arial"/>
                <w:lang w:eastAsia="fr-FR"/>
              </w:rPr>
              <w:t xml:space="preserve"> overheating prohibit timer, shared between the MN and SN. </w:t>
            </w:r>
          </w:p>
          <w:p w14:paraId="7E1ADB7F" w14:textId="77777777" w:rsidR="00DB5B52" w:rsidRDefault="00DB5B52" w:rsidP="00DB5B52">
            <w:pPr>
              <w:spacing w:after="0"/>
              <w:rPr>
                <w:color w:val="808000"/>
                <w:lang w:val="en-US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42"/>
            </w:tblGrid>
            <w:tr w:rsidR="00DB5B52" w14:paraId="22488D5D" w14:textId="77777777" w:rsidTr="00FE54DC">
              <w:tc>
                <w:tcPr>
                  <w:tcW w:w="93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63A161" w14:textId="77777777" w:rsidR="00DB5B52" w:rsidRPr="00AF0F87" w:rsidRDefault="00DB5B52" w:rsidP="00DB5B52">
                  <w:pPr>
                    <w:pStyle w:val="ListParagraph"/>
                    <w:ind w:left="0"/>
                    <w:rPr>
                      <w:b/>
                      <w:bCs/>
                      <w:u w:val="single"/>
                    </w:rPr>
                  </w:pPr>
                  <w:r w:rsidRPr="00AF0F87">
                    <w:rPr>
                      <w:b/>
                      <w:bCs/>
                      <w:u w:val="single"/>
                    </w:rPr>
                    <w:t>RAN2 agreement:</w:t>
                  </w:r>
                </w:p>
                <w:p w14:paraId="7432E505" w14:textId="77777777" w:rsidR="00DB5B52" w:rsidRPr="004B36F0" w:rsidRDefault="00DB5B52" w:rsidP="00DB5B52">
                  <w:pPr>
                    <w:pStyle w:val="Agreement"/>
                  </w:pPr>
                  <w:r>
                    <w:t xml:space="preserve">[033] </w:t>
                  </w:r>
                  <w:r w:rsidRPr="004B36F0">
                    <w:t>The reporting of new overheating field and legacy overheating field are controlled by one shared prohibit timer.</w:t>
                  </w:r>
                </w:p>
                <w:p w14:paraId="5F88E866" w14:textId="77777777" w:rsidR="00DB5B52" w:rsidRDefault="00DB5B52" w:rsidP="00DB5B52">
                  <w:pPr>
                    <w:pStyle w:val="ListParagraph"/>
                    <w:ind w:left="0"/>
                    <w:rPr>
                      <w:color w:val="808000"/>
                    </w:rPr>
                  </w:pPr>
                </w:p>
              </w:tc>
            </w:tr>
          </w:tbl>
          <w:p w14:paraId="5463E95F" w14:textId="77777777" w:rsidR="00DB5B52" w:rsidRDefault="00DB5B52" w:rsidP="00DB5B52">
            <w:pPr>
              <w:pStyle w:val="CRCoverPage"/>
              <w:rPr>
                <w:lang w:val="en-US"/>
              </w:rPr>
            </w:pPr>
          </w:p>
          <w:p w14:paraId="17FCD162" w14:textId="7BA82EF8" w:rsidR="00DB5B52" w:rsidRDefault="00DB5B52" w:rsidP="00DB5B52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In addition, the ASN.1 structure only allows the MN</w:t>
            </w:r>
            <w:r w:rsidR="00A30DFA">
              <w:rPr>
                <w:lang w:val="en-US"/>
              </w:rPr>
              <w:t xml:space="preserve"> (eNB)</w:t>
            </w:r>
            <w:r>
              <w:rPr>
                <w:lang w:val="en-US"/>
              </w:rPr>
              <w:t xml:space="preserve"> to configure this timer, as the Overheating configuration on the SN</w:t>
            </w:r>
            <w:r w:rsidR="00A30DFA">
              <w:rPr>
                <w:lang w:val="en-US"/>
              </w:rPr>
              <w:t xml:space="preserve"> (gNB)</w:t>
            </w:r>
            <w:r>
              <w:rPr>
                <w:lang w:val="en-US"/>
              </w:rPr>
              <w:t xml:space="preserve"> is controlled by a </w:t>
            </w:r>
            <w:r w:rsidRPr="0090749E">
              <w:rPr>
                <w:highlight w:val="yellow"/>
                <w:lang w:val="en-US"/>
              </w:rPr>
              <w:t>Boolean</w:t>
            </w:r>
            <w:r>
              <w:rPr>
                <w:lang w:val="en-US"/>
              </w:rPr>
              <w:t>, and no timer configuration can be provided by the SN</w:t>
            </w:r>
            <w:r w:rsidR="00A30DFA">
              <w:rPr>
                <w:lang w:val="en-US"/>
              </w:rPr>
              <w:t xml:space="preserve"> (gNB)</w:t>
            </w:r>
            <w:r>
              <w:rPr>
                <w:lang w:val="en-US"/>
              </w:rPr>
              <w:t>.</w:t>
            </w:r>
          </w:p>
          <w:p w14:paraId="58F95758" w14:textId="77777777" w:rsidR="00DB5B52" w:rsidRDefault="00DB5B52" w:rsidP="00DB5B52">
            <w:pPr>
              <w:pStyle w:val="CRCoverPage"/>
              <w:rPr>
                <w:lang w:val="en-US"/>
              </w:rPr>
            </w:pPr>
          </w:p>
          <w:p w14:paraId="7098B464" w14:textId="77777777" w:rsidR="00DB5B52" w:rsidRPr="0090749E" w:rsidRDefault="00DB5B52" w:rsidP="00DB5B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[[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overheatingAssistanceConfigForSCG-r16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90749E">
              <w:rPr>
                <w:rFonts w:ascii="Courier New" w:eastAsia="Times New Roman" w:hAnsi="Courier New"/>
                <w:noProof/>
                <w:sz w:val="16"/>
                <w:highlight w:val="yellow"/>
                <w:lang w:eastAsia="ja-JP"/>
              </w:rPr>
              <w:t>BOOLEAN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OPTIONAL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-- Cond overheating</w:t>
            </w:r>
          </w:p>
          <w:p w14:paraId="2D4D4FF9" w14:textId="77777777" w:rsidR="00DB5B52" w:rsidRPr="0090749E" w:rsidRDefault="00DB5B52" w:rsidP="00DB5B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]]</w:t>
            </w:r>
          </w:p>
          <w:p w14:paraId="0A01CFD0" w14:textId="77777777" w:rsidR="00DB5B52" w:rsidRDefault="00DB5B52" w:rsidP="00DB5B52">
            <w:pPr>
              <w:pStyle w:val="CRCoverPage"/>
              <w:rPr>
                <w:lang w:val="en-US"/>
              </w:rPr>
            </w:pPr>
          </w:p>
          <w:p w14:paraId="53A869AF" w14:textId="48A6B481" w:rsidR="007E102C" w:rsidRDefault="00DB5B52" w:rsidP="000A1F22">
            <w:pPr>
              <w:spacing w:after="0"/>
              <w:rPr>
                <w:rFonts w:ascii="Arial" w:hAnsi="Arial"/>
                <w:lang w:val="en-US"/>
              </w:rPr>
            </w:pPr>
            <w:r w:rsidRPr="000A1F22">
              <w:rPr>
                <w:rFonts w:ascii="Arial" w:hAnsi="Arial"/>
                <w:lang w:val="en-US"/>
              </w:rPr>
              <w:t xml:space="preserve">Hence the need to clarify that </w:t>
            </w:r>
            <w:r w:rsidR="00A30DFA">
              <w:rPr>
                <w:rFonts w:ascii="Arial" w:hAnsi="Arial"/>
                <w:lang w:val="en-US"/>
              </w:rPr>
              <w:t>the p</w:t>
            </w:r>
            <w:r w:rsidR="004B5276">
              <w:rPr>
                <w:rFonts w:ascii="Arial" w:hAnsi="Arial"/>
                <w:lang w:val="en-US"/>
              </w:rPr>
              <w:t>rohibit</w:t>
            </w:r>
            <w:r w:rsidRPr="000A1F22">
              <w:rPr>
                <w:rFonts w:ascii="Arial" w:hAnsi="Arial"/>
                <w:lang w:val="en-US"/>
              </w:rPr>
              <w:t xml:space="preserve"> timer </w:t>
            </w:r>
            <w:r w:rsidR="001677F6">
              <w:rPr>
                <w:rFonts w:ascii="Arial" w:hAnsi="Arial"/>
                <w:lang w:val="en-US"/>
              </w:rPr>
              <w:t>(</w:t>
            </w:r>
            <w:r w:rsidR="004B5276">
              <w:rPr>
                <w:rFonts w:ascii="Arial" w:hAnsi="Arial"/>
                <w:lang w:val="en-US"/>
              </w:rPr>
              <w:t>in the 38.331 spec</w:t>
            </w:r>
            <w:r w:rsidR="001677F6">
              <w:rPr>
                <w:rFonts w:ascii="Arial" w:hAnsi="Arial"/>
                <w:lang w:val="en-US"/>
              </w:rPr>
              <w:t>)</w:t>
            </w:r>
            <w:r w:rsidR="001913F2">
              <w:rPr>
                <w:rFonts w:ascii="Arial" w:hAnsi="Arial"/>
                <w:lang w:val="en-US"/>
              </w:rPr>
              <w:t xml:space="preserve"> </w:t>
            </w:r>
            <w:r w:rsidR="000A1F22" w:rsidRPr="000A1F22">
              <w:rPr>
                <w:rFonts w:ascii="Arial" w:hAnsi="Arial"/>
                <w:lang w:val="en-US"/>
              </w:rPr>
              <w:t>can’t be used</w:t>
            </w:r>
            <w:r w:rsidR="004B5276">
              <w:rPr>
                <w:rFonts w:ascii="Arial" w:hAnsi="Arial"/>
                <w:lang w:val="en-US"/>
              </w:rPr>
              <w:t xml:space="preserve"> to configure the NR S</w:t>
            </w:r>
            <w:r w:rsidR="00AC2754">
              <w:rPr>
                <w:rFonts w:ascii="Arial" w:hAnsi="Arial"/>
                <w:lang w:val="en-US"/>
              </w:rPr>
              <w:t>C</w:t>
            </w:r>
            <w:r w:rsidR="004B5276">
              <w:rPr>
                <w:rFonts w:ascii="Arial" w:hAnsi="Arial"/>
                <w:lang w:val="en-US"/>
              </w:rPr>
              <w:t>G</w:t>
            </w:r>
            <w:r w:rsidR="000A1F22" w:rsidRPr="000A1F22">
              <w:rPr>
                <w:rFonts w:ascii="Arial" w:hAnsi="Arial"/>
                <w:lang w:val="en-US"/>
              </w:rPr>
              <w:t xml:space="preserve"> in </w:t>
            </w:r>
            <w:r w:rsidR="00160CDE">
              <w:rPr>
                <w:rFonts w:ascii="Arial" w:hAnsi="Arial"/>
                <w:lang w:val="en-US"/>
              </w:rPr>
              <w:t>(NG)</w:t>
            </w:r>
            <w:r w:rsidR="000A1F22" w:rsidRPr="000A1F22">
              <w:rPr>
                <w:rFonts w:ascii="Arial" w:hAnsi="Arial"/>
                <w:lang w:val="en-US"/>
              </w:rPr>
              <w:t>EN-DC</w:t>
            </w:r>
            <w:r w:rsidR="000454AF">
              <w:rPr>
                <w:rFonts w:ascii="Arial" w:hAnsi="Arial"/>
                <w:lang w:val="en-US"/>
              </w:rPr>
              <w:t xml:space="preserve">, as this timer can only be configured by the MN eNB. </w:t>
            </w:r>
          </w:p>
          <w:p w14:paraId="46B7E2B1" w14:textId="57A79914" w:rsidR="00F02DA5" w:rsidRPr="009E0010" w:rsidRDefault="00F02DA5" w:rsidP="000A1F22">
            <w:pPr>
              <w:spacing w:after="0"/>
              <w:rPr>
                <w:lang w:val="en-US"/>
              </w:rPr>
            </w:pPr>
          </w:p>
        </w:tc>
      </w:tr>
      <w:tr w:rsidR="005C2AD3" w14:paraId="19F1679D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481" w14:paraId="6F093E16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BC7481" w:rsidRDefault="00BC7481" w:rsidP="00BC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905B2" w14:textId="46C32987" w:rsidR="00EB4232" w:rsidRDefault="000A1004" w:rsidP="000A1F22">
            <w:pPr>
              <w:pStyle w:val="CRCoverPage"/>
              <w:rPr>
                <w:rFonts w:eastAsia="Malgun Gothic"/>
                <w:lang w:eastAsia="fr-FR"/>
              </w:rPr>
            </w:pPr>
            <w:r w:rsidRPr="006318FF">
              <w:rPr>
                <w:rFonts w:eastAsia="Malgun Gothic" w:cs="Arial"/>
                <w:lang w:eastAsia="fr-FR"/>
              </w:rPr>
              <w:t>Adding cla</w:t>
            </w:r>
            <w:r w:rsidRPr="006318FF">
              <w:rPr>
                <w:rFonts w:eastAsia="Malgun Gothic"/>
                <w:lang w:eastAsia="fr-FR"/>
              </w:rPr>
              <w:t>rification to the “</w:t>
            </w:r>
            <w:r w:rsidRPr="00562012">
              <w:rPr>
                <w:rFonts w:eastAsia="Malgun Gothic"/>
                <w:lang w:eastAsia="fr-FR"/>
              </w:rPr>
              <w:t>overheatingIndicationProhibitTimer</w:t>
            </w:r>
            <w:r w:rsidRPr="006318FF">
              <w:rPr>
                <w:rFonts w:eastAsia="Malgun Gothic"/>
                <w:lang w:eastAsia="fr-FR"/>
              </w:rPr>
              <w:t>” field description</w:t>
            </w:r>
            <w:r>
              <w:rPr>
                <w:rFonts w:eastAsia="Malgun Gothic"/>
                <w:lang w:eastAsia="fr-FR"/>
              </w:rPr>
              <w:t xml:space="preserve"> that this timer is not used in </w:t>
            </w:r>
            <w:r w:rsidR="00160CDE">
              <w:rPr>
                <w:rFonts w:eastAsia="Malgun Gothic"/>
                <w:lang w:eastAsia="fr-FR"/>
              </w:rPr>
              <w:t>(NG)</w:t>
            </w:r>
            <w:r>
              <w:rPr>
                <w:rFonts w:eastAsia="Malgun Gothic"/>
                <w:lang w:eastAsia="fr-FR"/>
              </w:rPr>
              <w:t xml:space="preserve">EN-DC. </w:t>
            </w:r>
          </w:p>
          <w:p w14:paraId="1DBB7C2C" w14:textId="77777777" w:rsidR="000A1F22" w:rsidRDefault="000A1F22" w:rsidP="000A1F22">
            <w:pPr>
              <w:pStyle w:val="CRCoverPage"/>
              <w:rPr>
                <w:rFonts w:eastAsia="Malgun Gothic"/>
                <w:lang w:eastAsia="fr-FR"/>
              </w:rPr>
            </w:pPr>
          </w:p>
          <w:p w14:paraId="21ACE86B" w14:textId="3074350E" w:rsidR="00BC7481" w:rsidRDefault="00BC7481" w:rsidP="00DF7453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015D0E9E" w14:textId="77777777" w:rsidR="00BC7481" w:rsidRDefault="00BC7481" w:rsidP="00BC7481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A066A49" w14:textId="1B7D7CCC" w:rsidR="00BC7481" w:rsidRDefault="00160CDE" w:rsidP="00BC748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</w:t>
            </w:r>
            <w:r w:rsidR="00BF1533">
              <w:rPr>
                <w:noProof/>
                <w:lang w:eastAsia="fr-FR"/>
              </w:rPr>
              <w:t>EN</w:t>
            </w:r>
            <w:r w:rsidR="003F2CC0">
              <w:rPr>
                <w:noProof/>
                <w:lang w:eastAsia="fr-FR"/>
              </w:rPr>
              <w:t>-DC</w:t>
            </w:r>
          </w:p>
          <w:p w14:paraId="132856C7" w14:textId="77777777" w:rsidR="00BC7481" w:rsidRDefault="00BC7481" w:rsidP="00BC748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D95D096" w14:textId="77777777" w:rsidR="00BC7481" w:rsidRDefault="00BC7481" w:rsidP="00BC7481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lastRenderedPageBreak/>
              <w:t>Impacted functionality:</w:t>
            </w:r>
          </w:p>
          <w:p w14:paraId="476FB820" w14:textId="0836B9B3" w:rsidR="00BC7481" w:rsidRDefault="008C779C" w:rsidP="00BC7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Overheating UAI</w:t>
            </w:r>
          </w:p>
          <w:p w14:paraId="367EB4FC" w14:textId="77777777" w:rsidR="008C779C" w:rsidRDefault="008C779C" w:rsidP="00BC748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664891E" w14:textId="77777777" w:rsidR="00BC7481" w:rsidRDefault="00BC7481" w:rsidP="00BC7481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7BB396B" w14:textId="77777777" w:rsidR="00E76FE6" w:rsidRDefault="00E76FE6" w:rsidP="00E76FE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no interoperability issue is foreseen as the timer is configured by the network. </w:t>
            </w:r>
          </w:p>
          <w:p w14:paraId="2537F6F1" w14:textId="6496A93E" w:rsidR="00BC7481" w:rsidRDefault="00E76FE6" w:rsidP="00E76FE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if NR SCG configures the prohibit timer while UE is in (NG)EN-DC, as UE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undefined as it is unexpected configuration.  </w:t>
            </w:r>
          </w:p>
        </w:tc>
      </w:tr>
      <w:tr w:rsidR="005C2AD3" w14:paraId="5BCB775D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534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4FC5F0B9" w:rsidR="005C2AD3" w:rsidRPr="00201CED" w:rsidRDefault="008C7A6A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lang w:eastAsia="ko-KR"/>
              </w:rPr>
              <w:t xml:space="preserve">Network may configure the UE with the </w:t>
            </w:r>
            <w:r w:rsidRPr="00562012">
              <w:rPr>
                <w:rFonts w:eastAsia="Malgun Gothic"/>
                <w:lang w:eastAsia="fr-FR"/>
              </w:rPr>
              <w:t>overheatingIndicationProhibitTimer</w:t>
            </w:r>
            <w:r>
              <w:rPr>
                <w:rFonts w:eastAsia="Malgun Gothic"/>
                <w:lang w:eastAsia="fr-FR"/>
              </w:rPr>
              <w:t xml:space="preserve"> while UE is in </w:t>
            </w:r>
            <w:r w:rsidR="00160CDE">
              <w:rPr>
                <w:rFonts w:eastAsia="Malgun Gothic"/>
                <w:lang w:eastAsia="fr-FR"/>
              </w:rPr>
              <w:t>(NG)</w:t>
            </w:r>
            <w:r>
              <w:rPr>
                <w:rFonts w:eastAsia="Malgun Gothic"/>
                <w:lang w:eastAsia="fr-FR"/>
              </w:rPr>
              <w:t>EN-D</w:t>
            </w:r>
            <w:r w:rsidR="00BF1533">
              <w:rPr>
                <w:rFonts w:eastAsia="Malgun Gothic"/>
                <w:lang w:eastAsia="fr-FR"/>
              </w:rPr>
              <w:t xml:space="preserve">C, which is against the agreement above. </w:t>
            </w:r>
          </w:p>
        </w:tc>
      </w:tr>
      <w:tr w:rsidR="00F33185" w14:paraId="276FE7BA" w14:textId="77777777" w:rsidTr="00534CEF">
        <w:tc>
          <w:tcPr>
            <w:tcW w:w="2694" w:type="dxa"/>
            <w:gridSpan w:val="2"/>
          </w:tcPr>
          <w:p w14:paraId="25693A6F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534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BF1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6A745DC3" w:rsidR="00F33185" w:rsidRDefault="00A91C04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6.3.4</w:t>
            </w:r>
          </w:p>
        </w:tc>
      </w:tr>
      <w:tr w:rsidR="00F33185" w14:paraId="0337D28F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BF1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BF15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BF15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E3A" w14:paraId="661D61D0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2C0E3A" w:rsidRDefault="002C0E3A" w:rsidP="002C0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33FDE238" w:rsidR="002C0E3A" w:rsidRDefault="002C0E3A" w:rsidP="002C0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5724A5EA" w:rsidR="002C0E3A" w:rsidRDefault="002C0E3A" w:rsidP="002C0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2C0E3A" w:rsidRDefault="002C0E3A" w:rsidP="002C0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3FFD799C" w:rsidR="002C0E3A" w:rsidRDefault="002C0E3A" w:rsidP="002C0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73BCEE50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BF15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BF15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534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BF1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BF15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2" w:name="_Toc12750902"/>
    <w:bookmarkStart w:id="3" w:name="_Toc29382266"/>
    <w:bookmarkStart w:id="4" w:name="_Toc37093383"/>
    <w:bookmarkStart w:id="5" w:name="_Toc46509446"/>
    <w:bookmarkStart w:id="6" w:name="_Toc20426181"/>
    <w:bookmarkStart w:id="7" w:name="_Toc29321578"/>
    <w:bookmarkStart w:id="8" w:name="_Toc36219761"/>
    <w:bookmarkStart w:id="9" w:name="_Toc36220437"/>
    <w:bookmarkStart w:id="10" w:name="_Toc36513857"/>
    <w:bookmarkStart w:id="11" w:name="_Hlk726506"/>
    <w:bookmarkStart w:id="12" w:name="_Toc535261573"/>
    <w:bookmarkStart w:id="13" w:name="_Toc525763515"/>
    <w:bookmarkStart w:id="14" w:name="_Hlk526827473"/>
    <w:bookmarkStart w:id="15" w:name="_MON_1678605972"/>
    <w:bookmarkEnd w:id="15"/>
    <w:p w14:paraId="1B57FFA4" w14:textId="62299084" w:rsidR="008E6201" w:rsidRDefault="003B724A" w:rsidP="008E6201">
      <w:pPr>
        <w:pStyle w:val="Heading4"/>
      </w:pPr>
      <w:r>
        <w:object w:dxaOrig="10496" w:dyaOrig="886" w14:anchorId="179DA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9pt;height:43.2pt" o:ole="">
            <v:imagedata r:id="rId22" o:title=""/>
          </v:shape>
          <o:OLEObject Type="Embed" ProgID="Word.Document.12" ShapeID="_x0000_i1025" DrawAspect="Content" ObjectID="_1682195333" r:id="rId23">
            <o:FieldCodes>\s</o:FieldCodes>
          </o:OLEObject>
        </w:objec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CAF3176" w14:textId="2D41B58A" w:rsidR="004D3ECF" w:rsidRDefault="004D3ECF" w:rsidP="004D3E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A656242" w14:textId="77777777" w:rsidR="00934C00" w:rsidRPr="00934C00" w:rsidRDefault="00934C00" w:rsidP="00934C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6" w:name="_Toc60777493"/>
      <w:bookmarkStart w:id="17" w:name="_Toc68015435"/>
      <w:r w:rsidRPr="00934C00">
        <w:rPr>
          <w:rFonts w:ascii="Arial" w:eastAsia="Times New Roman" w:hAnsi="Arial"/>
          <w:sz w:val="28"/>
          <w:lang w:eastAsia="ja-JP"/>
        </w:rPr>
        <w:t>6.3.4</w:t>
      </w:r>
      <w:r w:rsidRPr="00934C00">
        <w:rPr>
          <w:rFonts w:ascii="Arial" w:eastAsia="Times New Roman" w:hAnsi="Arial"/>
          <w:sz w:val="28"/>
          <w:lang w:eastAsia="ja-JP"/>
        </w:rPr>
        <w:tab/>
        <w:t>Other information elements</w:t>
      </w:r>
      <w:bookmarkEnd w:id="16"/>
      <w:bookmarkEnd w:id="17"/>
    </w:p>
    <w:p w14:paraId="4F8931ED" w14:textId="77777777" w:rsidR="00934C00" w:rsidRPr="005D434E" w:rsidRDefault="00934C00" w:rsidP="00934C00">
      <w:pPr>
        <w:pStyle w:val="PL"/>
        <w:rPr>
          <w:color w:val="FF0000"/>
          <w:sz w:val="32"/>
          <w:szCs w:val="40"/>
        </w:rPr>
      </w:pPr>
      <w:r w:rsidRPr="005D434E">
        <w:rPr>
          <w:color w:val="FF0000"/>
          <w:sz w:val="32"/>
          <w:szCs w:val="40"/>
        </w:rPr>
        <w:t>&lt;&lt;skipped&gt;&gt;</w:t>
      </w:r>
    </w:p>
    <w:p w14:paraId="4CDE485F" w14:textId="77777777" w:rsidR="00934C00" w:rsidRPr="004D3ECF" w:rsidRDefault="00934C00" w:rsidP="004D3E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097759" w14:textId="77777777" w:rsidR="004D3ECF" w:rsidRPr="004D3ECF" w:rsidRDefault="004D3ECF" w:rsidP="004D3E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60777512"/>
      <w:bookmarkStart w:id="19" w:name="_Toc68015454"/>
      <w:r w:rsidRPr="004D3ECF">
        <w:rPr>
          <w:rFonts w:ascii="Arial" w:eastAsia="Times New Roman" w:hAnsi="Arial"/>
          <w:sz w:val="24"/>
          <w:lang w:eastAsia="ja-JP"/>
        </w:rPr>
        <w:t>–</w:t>
      </w:r>
      <w:r w:rsidRPr="004D3ECF">
        <w:rPr>
          <w:rFonts w:ascii="Arial" w:eastAsia="Times New Roman" w:hAnsi="Arial"/>
          <w:sz w:val="24"/>
          <w:lang w:eastAsia="ja-JP"/>
        </w:rPr>
        <w:tab/>
      </w:r>
      <w:r w:rsidRPr="004D3ECF">
        <w:rPr>
          <w:rFonts w:ascii="Arial" w:eastAsia="Times New Roman" w:hAnsi="Arial"/>
          <w:i/>
          <w:sz w:val="24"/>
          <w:lang w:eastAsia="ja-JP"/>
        </w:rPr>
        <w:t>OtherConfig</w:t>
      </w:r>
      <w:bookmarkEnd w:id="18"/>
      <w:bookmarkEnd w:id="19"/>
    </w:p>
    <w:p w14:paraId="4E34785C" w14:textId="77777777" w:rsidR="004D3ECF" w:rsidRPr="004D3ECF" w:rsidRDefault="004D3ECF" w:rsidP="004D3ECF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4D3ECF">
        <w:rPr>
          <w:rFonts w:eastAsia="Times New Roman"/>
          <w:iCs/>
          <w:lang w:eastAsia="ja-JP"/>
        </w:rPr>
        <w:t xml:space="preserve">The IE </w:t>
      </w:r>
      <w:r w:rsidRPr="004D3ECF">
        <w:rPr>
          <w:rFonts w:eastAsia="Times New Roman"/>
          <w:i/>
          <w:iCs/>
          <w:lang w:eastAsia="ja-JP"/>
        </w:rPr>
        <w:t>OtherConfig</w:t>
      </w:r>
      <w:r w:rsidRPr="004D3ECF">
        <w:rPr>
          <w:rFonts w:eastAsia="Times New Roman"/>
          <w:iCs/>
          <w:lang w:eastAsia="ja-JP"/>
        </w:rPr>
        <w:t xml:space="preserve"> contains configuration related to </w:t>
      </w:r>
      <w:r w:rsidRPr="004D3ECF">
        <w:rPr>
          <w:rFonts w:eastAsia="Times New Roman"/>
          <w:lang w:eastAsia="ja-JP"/>
        </w:rPr>
        <w:t xml:space="preserve">miscellaneous </w:t>
      </w:r>
      <w:r w:rsidRPr="004D3ECF">
        <w:rPr>
          <w:rFonts w:eastAsia="Times New Roman"/>
          <w:iCs/>
          <w:lang w:eastAsia="ja-JP"/>
        </w:rPr>
        <w:t>other configurations.</w:t>
      </w:r>
    </w:p>
    <w:p w14:paraId="4DFA31E5" w14:textId="77777777" w:rsidR="004D3ECF" w:rsidRPr="004D3ECF" w:rsidRDefault="004D3ECF" w:rsidP="004D3E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4D3ECF">
        <w:rPr>
          <w:rFonts w:ascii="Arial" w:eastAsia="Times New Roman" w:hAnsi="Arial"/>
          <w:b/>
          <w:bCs/>
          <w:i/>
          <w:iCs/>
          <w:lang w:eastAsia="ja-JP"/>
        </w:rPr>
        <w:t xml:space="preserve">OtherConfig </w:t>
      </w:r>
      <w:r w:rsidRPr="004D3ECF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1258FB2E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AA8D725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TAG-OTHERCONFIG-START</w:t>
      </w:r>
    </w:p>
    <w:p w14:paraId="3A52929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CD7C5A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OtherConfig ::=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283A99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delayBudgetReportingConfig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C5CD86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release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E597B8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setup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2FA343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delayBudgetReportingProhibitTimer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{s0, s0dot4, s0dot8, s1dot6, s3, s6, s12, s30}</w:t>
      </w:r>
    </w:p>
    <w:p w14:paraId="03B177E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A507CDA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D2A50B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12556A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6382BF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OtherConfig-v1540 ::=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9BBEE9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overheatingAssistanceConfig     SetupRelease {OverheatingAssistanceConfig}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C4E4CCE" w14:textId="740E8CEF" w:rsidR="008573FA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E949E8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91AB1B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CandidateServingFreqListNR-r16 ::=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(1..maxFreqIDC-r16))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ARFCN-ValueNR</w:t>
      </w:r>
    </w:p>
    <w:p w14:paraId="7D5E086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74DF8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OtherConfig-v1610 ::=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AF6FBE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idc-AssistanceConfig-r16                SetupRelease {IDC-AssistanceConfig-r16}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E5EACFA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drx-PreferenceConfig-r16                SetupRelease {DRX-PreferenceConfig-r16}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1EF4D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maxBW-PreferenceConfig-r16              SetupRelease {MaxBW-PreferenceConfig-r16}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A2FBD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maxCC-PreferenceConfig-r16              SetupRelease {MaxCC-PreferenceConfig-r16}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A397D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maxMIMO-LayerPreferenceConfig-r16       SetupRelease {MaxMIMO-LayerPreferenceConfig-r16}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0499A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minSchedulingOffsetPreferenceConfig-r16 SetupRelease {MinSchedulingOffsetPreferenceConfig-r16}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866166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releasePreferenceConfig-r16             SetupRelease {ReleasePreferenceConfig-r16}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2534A77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referenceTimePreferenceReporting-r16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5C8AD9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btNameList-r16                          SetupRelease {BT-NameList-r16}  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9479BF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wlanNameList-r16                        SetupRelease {WLAN-NameList-r16}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B366915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sensorNameList-r16                      SetupRelease {Sensor-NameList-r16}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16A201F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obtainCommonLocation-r16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5F28C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sl-AssistanceConfigNR-r16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0ABC96F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5B863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7914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OverheatingAssistanceConfig ::=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CCAF86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overheatingIndicationProhibitTimer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1C768F0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spare3, spare2, spare1}</w:t>
      </w:r>
    </w:p>
    <w:p w14:paraId="0B5905B7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3CE39E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F50FB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IDC-AssistanceConfig-r16 ::=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67FDB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candidateServingFreqListNR-r16  CandidateServingFreqListNR-r16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37C944A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D51DA0A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266E8D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6BE48D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DRX-PreferenceConfig-r16 ::=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2BBA1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drx-PreferenceProhibitTimer-r16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8E8EB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5F051F0D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62850E2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7C3B7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01390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MaxBW-PreferenceConfig-r16 ::=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5159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maxBW-PreferenceProhibitTimer-r16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48F74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0E422619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1ABC4A6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7E0EAE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5FFD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MaxCC-PreferenceConfig-r16 ::=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3440F6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maxCC-PreferenceProhibitTimer-r16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ACC1C8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1992FA23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3692DA72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D3171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289DDF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MaxMIMO-LayerPreferenceConfig-r16 ::=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3D64C7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maxMIMO-LayerPreferenceProhibitTimer-r16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500E4C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s0, s0dot5, s1, s2, s3, s4, s5, s6, s7,</w:t>
      </w:r>
    </w:p>
    <w:p w14:paraId="7441319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s8, s9, s10, s20, s30, spare2, spare1}</w:t>
      </w:r>
    </w:p>
    <w:p w14:paraId="0417EEE9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3502BD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B6D8EF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MinSchedulingOffsetPreferenceConfig-r16 ::=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AD4594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minSchedulingOffsetPreferenceProhibitTimer-r16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53293E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s0, s0dot5, s1, s2, s3, s4, s5, s6, s7,</w:t>
      </w:r>
    </w:p>
    <w:p w14:paraId="5561E745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s8, s9, s10, s20, s30, spare2, spare1}</w:t>
      </w:r>
    </w:p>
    <w:p w14:paraId="27F2214D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F45BA5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C8628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ReleasePreferenceConfig-r16 ::=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6395BC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releasePreferenceProhibitTimer-r16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7401AC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6170FC0C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infinity, spare1},</w:t>
      </w:r>
    </w:p>
    <w:p w14:paraId="46824D06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  connectedReporting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D3E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3EC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FD1B1E7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84CE50" w14:textId="77777777" w:rsidR="009721D7" w:rsidRPr="004D3ECF" w:rsidRDefault="009721D7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B13730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TAG-OTHERCONFIG-STOP</w:t>
      </w:r>
    </w:p>
    <w:p w14:paraId="7F9EFD95" w14:textId="77777777" w:rsidR="004D3ECF" w:rsidRPr="004D3ECF" w:rsidRDefault="004D3ECF" w:rsidP="004D3E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3E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1733278" w14:textId="77777777" w:rsidR="004D3ECF" w:rsidRPr="004D3ECF" w:rsidRDefault="004D3ECF" w:rsidP="004D3E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4D3ECF" w:rsidRPr="004D3ECF" w14:paraId="13263B36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EA75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OtherConfig</w:t>
            </w:r>
            <w:r w:rsidRPr="004D3ECF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D3ECF" w:rsidRPr="004D3ECF" w14:paraId="7631F1FF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3CA4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candidateServingFreqListNR</w:t>
            </w:r>
          </w:p>
          <w:p w14:paraId="4FB537FE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4D3ECF">
              <w:rPr>
                <w:rFonts w:ascii="Arial" w:eastAsia="Yu Mincho" w:hAnsi="Arial"/>
                <w:sz w:val="18"/>
                <w:lang w:eastAsia="x-none"/>
              </w:rPr>
              <w:t>Indicates for each candidate NR serving cells, the center frequency around which UE is requested to report IDC issues.</w:t>
            </w:r>
          </w:p>
        </w:tc>
      </w:tr>
      <w:tr w:rsidR="004D3ECF" w:rsidRPr="004D3ECF" w14:paraId="0A57FFDD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4F6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D3ECF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connectedReporting</w:t>
            </w:r>
          </w:p>
          <w:p w14:paraId="1219FEFE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sz w:val="18"/>
                <w:lang w:eastAsia="ja-JP"/>
              </w:rPr>
              <w:t xml:space="preserve">Indicates that the UE can report a preference to remain in RRC_CONNECTED state following a </w:t>
            </w:r>
            <w:r w:rsidRPr="004D3ECF">
              <w:rPr>
                <w:rFonts w:ascii="Arial" w:eastAsia="Times New Roman" w:hAnsi="Arial"/>
                <w:noProof/>
                <w:sz w:val="18"/>
                <w:lang w:eastAsia="ja-JP"/>
              </w:rPr>
              <w:t>report to leave RRC_CONNECTED state. If absent, the UE cannot report a preference to stay in RRC_CONNECTED state.</w:t>
            </w:r>
          </w:p>
        </w:tc>
      </w:tr>
      <w:tr w:rsidR="004D3ECF" w:rsidRPr="004D3ECF" w14:paraId="276A11A9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6D7E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delayBudgetReportingProhibitTimer</w:t>
            </w:r>
          </w:p>
          <w:p w14:paraId="1E185B0F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Prohibit timer for delay budget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s0dot4</w:t>
            </w:r>
            <w:r w:rsidRPr="004D3EC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prohibit timer is set to 0.4 seconds, and so on.</w:t>
            </w:r>
          </w:p>
        </w:tc>
      </w:tr>
      <w:tr w:rsidR="004D3ECF" w:rsidRPr="004D3ECF" w14:paraId="53B137CF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579D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drx-PreferenceConfig</w:t>
            </w:r>
          </w:p>
          <w:p w14:paraId="1211E600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4D3ECF" w:rsidRPr="004D3ECF" w14:paraId="79E468D3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E7AD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drx-PreferenceProhibitTimer</w:t>
            </w:r>
          </w:p>
          <w:p w14:paraId="13E2ABC5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DRX preferences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D3ECF" w:rsidRPr="004D3ECF" w14:paraId="144878FB" w14:textId="77777777" w:rsidTr="00FE54DC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52B3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idc-AssistanceConfig</w:t>
            </w:r>
          </w:p>
          <w:p w14:paraId="03EF742C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</w:t>
            </w:r>
            <w:r w:rsidRPr="004D3ECF">
              <w:rPr>
                <w:rFonts w:ascii="Arial" w:eastAsia="Times New Roman" w:hAnsi="Arial"/>
                <w:sz w:val="18"/>
                <w:lang w:eastAsia="sv-SE"/>
              </w:rPr>
              <w:t>inform the gNB about UE detected IDC problem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.</w:t>
            </w:r>
          </w:p>
        </w:tc>
      </w:tr>
      <w:tr w:rsidR="004D3ECF" w:rsidRPr="004D3ECF" w14:paraId="5BC962A8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E31E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maxBW-PreferenceConfig</w:t>
            </w:r>
          </w:p>
          <w:p w14:paraId="68F6B6A2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4D3ECF" w:rsidRPr="004D3ECF" w14:paraId="010F1E64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9FE5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maxBW-PreferenceProhibitTimer</w:t>
            </w:r>
          </w:p>
          <w:p w14:paraId="7934FE5D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bandwidth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D3ECF" w:rsidRPr="004D3ECF" w14:paraId="0A474D23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552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maxCC-PreferenceConfig</w:t>
            </w:r>
          </w:p>
          <w:p w14:paraId="6DC06DF5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4D3ECF" w:rsidRPr="004D3ECF" w14:paraId="2D3E3041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F860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maxCC-PreferenceProhibitTimer</w:t>
            </w:r>
          </w:p>
          <w:p w14:paraId="455371B6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number of carriers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D3ECF" w:rsidRPr="004D3ECF" w14:paraId="66904D4E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FEFC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maxMIMO-LayerPreferenceConfig</w:t>
            </w:r>
          </w:p>
          <w:p w14:paraId="0ABBED6E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4D3ECF" w:rsidRPr="004D3ECF" w14:paraId="5A4682F7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99F4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maxMIMO-LayerPreferenceProhibitTimer</w:t>
            </w:r>
          </w:p>
          <w:p w14:paraId="1E08FFB5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D3ECF" w:rsidRPr="004D3ECF" w14:paraId="0D39E53A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311E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minSchedulingOffsetPreferenceConfig</w:t>
            </w:r>
          </w:p>
          <w:p w14:paraId="5438419C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inform the gNB about the UE's preferred </w:t>
            </w:r>
            <w:r w:rsidRPr="004D3ECF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minimumSchedulingOffset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value for cross-slot scheduling for power saving.</w:t>
            </w:r>
          </w:p>
        </w:tc>
      </w:tr>
      <w:tr w:rsidR="004D3ECF" w:rsidRPr="004D3ECF" w14:paraId="69331E44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9699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minSchedulingOffsetPreferenceProhibitTimer</w:t>
            </w:r>
          </w:p>
          <w:p w14:paraId="1A6D2BB9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</w:t>
            </w:r>
            <w:r w:rsidRPr="004D3ECF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minimumSchedulingOffset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D3ECF" w:rsidRPr="004D3ECF" w14:paraId="6BAEEE95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F5AC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4D3EC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obtainCommonLocation</w:t>
            </w:r>
          </w:p>
          <w:p w14:paraId="1709BD46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Requests the UE to attempt to have detailed location information available using GNSS. NR configures the field if </w:t>
            </w:r>
            <w:r w:rsidRPr="004D3EC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includeCommonLocationInfo</w:t>
            </w:r>
            <w:r w:rsidRPr="004D3EC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4D3ECF" w:rsidRPr="004D3ECF" w14:paraId="1358F4D7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C743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overheatingAssistanceConfig</w:t>
            </w:r>
          </w:p>
          <w:p w14:paraId="79001600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</w:t>
            </w:r>
            <w:r w:rsidRPr="004D3ECF">
              <w:rPr>
                <w:rFonts w:ascii="Arial" w:eastAsia="Times New Roman" w:hAnsi="Arial"/>
                <w:sz w:val="18"/>
                <w:lang w:eastAsia="sv-SE"/>
              </w:rPr>
              <w:t>inform the gNB about UE detected internal overheating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.</w:t>
            </w:r>
          </w:p>
        </w:tc>
      </w:tr>
      <w:tr w:rsidR="004D3ECF" w:rsidRPr="004D3ECF" w14:paraId="72A87D0C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92E1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overheatingIndicationProhibitTimer</w:t>
            </w:r>
          </w:p>
          <w:p w14:paraId="0ED0931D" w14:textId="333714B4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overheating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  <w:ins w:id="20" w:author="[Mouaffac]" w:date="2021-05-07T10:25:00Z">
              <w:r w:rsidR="00D46181">
                <w:rPr>
                  <w:rFonts w:ascii="Arial" w:eastAsia="Times New Roman" w:hAnsi="Arial"/>
                  <w:noProof/>
                  <w:sz w:val="18"/>
                  <w:lang w:eastAsia="sv-SE"/>
                </w:rPr>
                <w:t xml:space="preserve"> </w:t>
              </w:r>
              <w:r w:rsidR="00D46181" w:rsidRPr="00D46181">
                <w:rPr>
                  <w:rFonts w:ascii="Arial" w:eastAsia="Times New Roman" w:hAnsi="Arial"/>
                  <w:noProof/>
                  <w:sz w:val="18"/>
                  <w:lang w:eastAsia="sv-SE"/>
                </w:rPr>
                <w:t>This timer is not used in (NG)EN-DC</w:t>
              </w:r>
              <w:r w:rsidR="00D46181">
                <w:rPr>
                  <w:rFonts w:ascii="Arial" w:eastAsia="Times New Roman" w:hAnsi="Arial"/>
                  <w:noProof/>
                  <w:sz w:val="18"/>
                  <w:lang w:eastAsia="sv-SE"/>
                </w:rPr>
                <w:t>.</w:t>
              </w:r>
            </w:ins>
          </w:p>
        </w:tc>
      </w:tr>
      <w:tr w:rsidR="004D3ECF" w:rsidRPr="004D3ECF" w14:paraId="56BCCDD4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3A6F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>referenceTimePreferenceReporting</w:t>
            </w:r>
          </w:p>
          <w:p w14:paraId="50187E94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 w:cs="Arial"/>
                <w:sz w:val="18"/>
                <w:szCs w:val="18"/>
              </w:rPr>
              <w:t>If present, the field indicates the UE is configured to provide reference time assistance information.</w:t>
            </w:r>
          </w:p>
        </w:tc>
      </w:tr>
      <w:tr w:rsidR="004D3ECF" w:rsidRPr="004D3ECF" w14:paraId="4D24483C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2498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lastRenderedPageBreak/>
              <w:t>releasePreferenceConfig</w:t>
            </w:r>
          </w:p>
          <w:p w14:paraId="0C55A840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4D3ECF" w:rsidRPr="004D3ECF" w14:paraId="52164CD8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0D5A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releasePreferenceProhibitTimer</w:t>
            </w:r>
          </w:p>
          <w:p w14:paraId="44B0EA38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release preference assistance information reporting. Value in seconds.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D3ECF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 Value </w:t>
            </w:r>
            <w:r w:rsidRPr="004D3ECF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infinity</w:t>
            </w: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4D3ECF" w:rsidRPr="004D3ECF" w14:paraId="1ADF26CA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E6E4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sensorNameList</w:t>
            </w:r>
          </w:p>
          <w:p w14:paraId="513C8C4C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sz w:val="18"/>
                <w:lang w:eastAsia="sv-SE"/>
              </w:rPr>
              <w:t>Configuration for the UE to report measurements from specific sensors.</w:t>
            </w:r>
          </w:p>
        </w:tc>
      </w:tr>
      <w:tr w:rsidR="004D3ECF" w:rsidRPr="004D3ECF" w14:paraId="51435703" w14:textId="77777777" w:rsidTr="00FE54DC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CB6D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sl-AssistanceConfigNR</w:t>
            </w:r>
          </w:p>
          <w:p w14:paraId="0D8C0FB5" w14:textId="77777777" w:rsidR="004D3ECF" w:rsidRPr="004D3ECF" w:rsidRDefault="004D3ECF" w:rsidP="004D3E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D3ECF">
              <w:rPr>
                <w:rFonts w:ascii="Arial" w:eastAsia="Times New Roman" w:hAnsi="Arial"/>
                <w:noProof/>
                <w:sz w:val="18"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</w:tbl>
    <w:p w14:paraId="1F6DFA24" w14:textId="77777777" w:rsidR="004D3ECF" w:rsidRPr="004D3ECF" w:rsidRDefault="004D3ECF" w:rsidP="004D3E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B97DE4C" w14:textId="6369AA12" w:rsidR="009E4E2E" w:rsidRDefault="009E4E2E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p w14:paraId="35C05611" w14:textId="77777777" w:rsidR="00CF5E05" w:rsidRPr="00CF5E05" w:rsidRDefault="00CF5E05" w:rsidP="00CF5E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036740" w:rsidRPr="0009684F" w14:paraId="4C6B1677" w14:textId="77777777" w:rsidTr="00FE54DC">
        <w:trPr>
          <w:trHeight w:val="256"/>
        </w:trPr>
        <w:tc>
          <w:tcPr>
            <w:tcW w:w="10459" w:type="dxa"/>
            <w:shd w:val="clear" w:color="auto" w:fill="FDE9D9"/>
          </w:tcPr>
          <w:p w14:paraId="10F970DA" w14:textId="2895C9C6" w:rsidR="00036740" w:rsidRPr="0009684F" w:rsidRDefault="00036740" w:rsidP="00FE54DC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AA878A6" w14:textId="77777777" w:rsidR="00075DB0" w:rsidRDefault="00075DB0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075DB0" w:rsidSect="00495AD2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21F33" w14:textId="77777777" w:rsidR="00A46F3B" w:rsidRDefault="00A46F3B">
      <w:r>
        <w:separator/>
      </w:r>
    </w:p>
  </w:endnote>
  <w:endnote w:type="continuationSeparator" w:id="0">
    <w:p w14:paraId="23E52F4C" w14:textId="77777777" w:rsidR="00A46F3B" w:rsidRDefault="00A4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1312FA" w:rsidRDefault="00131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1312FA" w:rsidRDefault="00131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1312FA" w:rsidRDefault="00131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BE249" w14:textId="77777777" w:rsidR="00A46F3B" w:rsidRDefault="00A46F3B">
      <w:r>
        <w:separator/>
      </w:r>
    </w:p>
  </w:footnote>
  <w:footnote w:type="continuationSeparator" w:id="0">
    <w:p w14:paraId="7F4FAF89" w14:textId="77777777" w:rsidR="00A46F3B" w:rsidRDefault="00A46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1312FA" w:rsidRDefault="001312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1312FA" w:rsidRDefault="00131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1312FA" w:rsidRDefault="00131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1312FA" w:rsidRDefault="001312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1312FA" w:rsidRDefault="001312F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1312FA" w:rsidRDefault="001312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F5143D9"/>
    <w:multiLevelType w:val="hybridMultilevel"/>
    <w:tmpl w:val="AE36F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977C55"/>
    <w:multiLevelType w:val="hybridMultilevel"/>
    <w:tmpl w:val="4C9ED69A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2E34315"/>
    <w:multiLevelType w:val="hybridMultilevel"/>
    <w:tmpl w:val="8F3A3744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9"/>
  </w:num>
  <w:num w:numId="4">
    <w:abstractNumId w:val="25"/>
  </w:num>
  <w:num w:numId="5">
    <w:abstractNumId w:val="21"/>
  </w:num>
  <w:num w:numId="6">
    <w:abstractNumId w:val="21"/>
  </w:num>
  <w:num w:numId="7">
    <w:abstractNumId w:val="2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5"/>
  </w:num>
  <w:num w:numId="11">
    <w:abstractNumId w:val="23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7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8"/>
  </w:num>
  <w:num w:numId="29">
    <w:abstractNumId w:val="10"/>
  </w:num>
  <w:num w:numId="30">
    <w:abstractNumId w:val="24"/>
  </w:num>
  <w:num w:numId="31">
    <w:abstractNumId w:val="11"/>
  </w:num>
  <w:num w:numId="32">
    <w:abstractNumId w:val="8"/>
  </w:num>
  <w:num w:numId="3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07540"/>
    <w:rsid w:val="00011479"/>
    <w:rsid w:val="00011D53"/>
    <w:rsid w:val="00020FC9"/>
    <w:rsid w:val="00022E4A"/>
    <w:rsid w:val="0002417F"/>
    <w:rsid w:val="00027B96"/>
    <w:rsid w:val="00033B1C"/>
    <w:rsid w:val="00036740"/>
    <w:rsid w:val="00036A3A"/>
    <w:rsid w:val="0004102E"/>
    <w:rsid w:val="00041D17"/>
    <w:rsid w:val="0004475D"/>
    <w:rsid w:val="00044D48"/>
    <w:rsid w:val="000453CF"/>
    <w:rsid w:val="000454AF"/>
    <w:rsid w:val="00050424"/>
    <w:rsid w:val="000538E4"/>
    <w:rsid w:val="000546ED"/>
    <w:rsid w:val="00055182"/>
    <w:rsid w:val="00062310"/>
    <w:rsid w:val="0006281E"/>
    <w:rsid w:val="000647ED"/>
    <w:rsid w:val="000654BA"/>
    <w:rsid w:val="000655D6"/>
    <w:rsid w:val="00065879"/>
    <w:rsid w:val="00075DB0"/>
    <w:rsid w:val="00077977"/>
    <w:rsid w:val="00077EB6"/>
    <w:rsid w:val="000804AF"/>
    <w:rsid w:val="00080E6E"/>
    <w:rsid w:val="000828E3"/>
    <w:rsid w:val="0008315E"/>
    <w:rsid w:val="00083612"/>
    <w:rsid w:val="00084942"/>
    <w:rsid w:val="00085143"/>
    <w:rsid w:val="00085188"/>
    <w:rsid w:val="00091D88"/>
    <w:rsid w:val="0009684C"/>
    <w:rsid w:val="000A01C8"/>
    <w:rsid w:val="000A1004"/>
    <w:rsid w:val="000A1F22"/>
    <w:rsid w:val="000A5BBA"/>
    <w:rsid w:val="000A6394"/>
    <w:rsid w:val="000A7E55"/>
    <w:rsid w:val="000B0EEA"/>
    <w:rsid w:val="000B258B"/>
    <w:rsid w:val="000B5F3B"/>
    <w:rsid w:val="000B7FED"/>
    <w:rsid w:val="000C038A"/>
    <w:rsid w:val="000C0E40"/>
    <w:rsid w:val="000C5CEE"/>
    <w:rsid w:val="000C5DBE"/>
    <w:rsid w:val="000C6598"/>
    <w:rsid w:val="000D1D8D"/>
    <w:rsid w:val="000D2B0A"/>
    <w:rsid w:val="000D57E8"/>
    <w:rsid w:val="000D6A11"/>
    <w:rsid w:val="000E0B1E"/>
    <w:rsid w:val="000E57A6"/>
    <w:rsid w:val="000E5A7C"/>
    <w:rsid w:val="000E73CE"/>
    <w:rsid w:val="000F3FB1"/>
    <w:rsid w:val="000F5CD4"/>
    <w:rsid w:val="00100E5B"/>
    <w:rsid w:val="00100E87"/>
    <w:rsid w:val="0010177E"/>
    <w:rsid w:val="001079A6"/>
    <w:rsid w:val="001115E3"/>
    <w:rsid w:val="00112E06"/>
    <w:rsid w:val="00113CE6"/>
    <w:rsid w:val="00121EF5"/>
    <w:rsid w:val="00122858"/>
    <w:rsid w:val="001267F1"/>
    <w:rsid w:val="00130555"/>
    <w:rsid w:val="001312FA"/>
    <w:rsid w:val="00135814"/>
    <w:rsid w:val="00136142"/>
    <w:rsid w:val="00136EB1"/>
    <w:rsid w:val="00140919"/>
    <w:rsid w:val="00145D43"/>
    <w:rsid w:val="00146236"/>
    <w:rsid w:val="00160CDE"/>
    <w:rsid w:val="00166C47"/>
    <w:rsid w:val="001677F6"/>
    <w:rsid w:val="001701DE"/>
    <w:rsid w:val="00171460"/>
    <w:rsid w:val="001761B2"/>
    <w:rsid w:val="00177750"/>
    <w:rsid w:val="0018087A"/>
    <w:rsid w:val="001810CC"/>
    <w:rsid w:val="00187B0C"/>
    <w:rsid w:val="001913F2"/>
    <w:rsid w:val="00192386"/>
    <w:rsid w:val="00192C46"/>
    <w:rsid w:val="0019504F"/>
    <w:rsid w:val="00195A0D"/>
    <w:rsid w:val="00197140"/>
    <w:rsid w:val="001A08B3"/>
    <w:rsid w:val="001A2CF4"/>
    <w:rsid w:val="001A3248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C5335"/>
    <w:rsid w:val="001D0AC1"/>
    <w:rsid w:val="001D3FCB"/>
    <w:rsid w:val="001D4B1B"/>
    <w:rsid w:val="001E0291"/>
    <w:rsid w:val="001E0488"/>
    <w:rsid w:val="001E252E"/>
    <w:rsid w:val="001E41F3"/>
    <w:rsid w:val="001E476A"/>
    <w:rsid w:val="001E64B8"/>
    <w:rsid w:val="001F12F6"/>
    <w:rsid w:val="001F3AB6"/>
    <w:rsid w:val="00201CED"/>
    <w:rsid w:val="002037EF"/>
    <w:rsid w:val="00204407"/>
    <w:rsid w:val="00205E59"/>
    <w:rsid w:val="00211D57"/>
    <w:rsid w:val="002179C9"/>
    <w:rsid w:val="002306E3"/>
    <w:rsid w:val="00236092"/>
    <w:rsid w:val="0024215F"/>
    <w:rsid w:val="00245E72"/>
    <w:rsid w:val="002528D4"/>
    <w:rsid w:val="00255307"/>
    <w:rsid w:val="0025730C"/>
    <w:rsid w:val="0026004D"/>
    <w:rsid w:val="00263D73"/>
    <w:rsid w:val="00263FB0"/>
    <w:rsid w:val="002640DD"/>
    <w:rsid w:val="002649EC"/>
    <w:rsid w:val="00264C80"/>
    <w:rsid w:val="00267BFC"/>
    <w:rsid w:val="002726CF"/>
    <w:rsid w:val="002732F6"/>
    <w:rsid w:val="00275D12"/>
    <w:rsid w:val="00276CBD"/>
    <w:rsid w:val="002772D1"/>
    <w:rsid w:val="00281CF0"/>
    <w:rsid w:val="00282B57"/>
    <w:rsid w:val="00284FEB"/>
    <w:rsid w:val="002857C4"/>
    <w:rsid w:val="00285B16"/>
    <w:rsid w:val="00285CA6"/>
    <w:rsid w:val="002860C4"/>
    <w:rsid w:val="00286C29"/>
    <w:rsid w:val="00294C34"/>
    <w:rsid w:val="00295537"/>
    <w:rsid w:val="00296423"/>
    <w:rsid w:val="00296564"/>
    <w:rsid w:val="00297B3B"/>
    <w:rsid w:val="002A009E"/>
    <w:rsid w:val="002A189F"/>
    <w:rsid w:val="002A456D"/>
    <w:rsid w:val="002A6245"/>
    <w:rsid w:val="002A7E7D"/>
    <w:rsid w:val="002B0051"/>
    <w:rsid w:val="002B08D1"/>
    <w:rsid w:val="002B0BF7"/>
    <w:rsid w:val="002B27B7"/>
    <w:rsid w:val="002B362E"/>
    <w:rsid w:val="002B443B"/>
    <w:rsid w:val="002B5741"/>
    <w:rsid w:val="002B6874"/>
    <w:rsid w:val="002C0E3A"/>
    <w:rsid w:val="002C1658"/>
    <w:rsid w:val="002C185A"/>
    <w:rsid w:val="002C3C4B"/>
    <w:rsid w:val="002C5239"/>
    <w:rsid w:val="002C76C9"/>
    <w:rsid w:val="002D761A"/>
    <w:rsid w:val="002E061A"/>
    <w:rsid w:val="002E4845"/>
    <w:rsid w:val="002F0F15"/>
    <w:rsid w:val="002F2397"/>
    <w:rsid w:val="002F263E"/>
    <w:rsid w:val="002F2A46"/>
    <w:rsid w:val="002F775C"/>
    <w:rsid w:val="002F7896"/>
    <w:rsid w:val="003011B2"/>
    <w:rsid w:val="0030364D"/>
    <w:rsid w:val="00305409"/>
    <w:rsid w:val="0030674F"/>
    <w:rsid w:val="003121EF"/>
    <w:rsid w:val="003127F6"/>
    <w:rsid w:val="00314713"/>
    <w:rsid w:val="003208B9"/>
    <w:rsid w:val="003241ED"/>
    <w:rsid w:val="00330652"/>
    <w:rsid w:val="00330AFD"/>
    <w:rsid w:val="00330CA2"/>
    <w:rsid w:val="003313AC"/>
    <w:rsid w:val="00341B61"/>
    <w:rsid w:val="0034472A"/>
    <w:rsid w:val="003459FE"/>
    <w:rsid w:val="00345D4D"/>
    <w:rsid w:val="00347153"/>
    <w:rsid w:val="00357EBA"/>
    <w:rsid w:val="0036078B"/>
    <w:rsid w:val="003609EF"/>
    <w:rsid w:val="0036154C"/>
    <w:rsid w:val="0036231A"/>
    <w:rsid w:val="00372902"/>
    <w:rsid w:val="00375F72"/>
    <w:rsid w:val="00376B5C"/>
    <w:rsid w:val="00376D81"/>
    <w:rsid w:val="003861BA"/>
    <w:rsid w:val="00386EB1"/>
    <w:rsid w:val="003945F5"/>
    <w:rsid w:val="00396BA9"/>
    <w:rsid w:val="003A0792"/>
    <w:rsid w:val="003A1BDA"/>
    <w:rsid w:val="003A2C19"/>
    <w:rsid w:val="003A478A"/>
    <w:rsid w:val="003A707B"/>
    <w:rsid w:val="003A7293"/>
    <w:rsid w:val="003A7B05"/>
    <w:rsid w:val="003B2DBA"/>
    <w:rsid w:val="003B724A"/>
    <w:rsid w:val="003C2A1E"/>
    <w:rsid w:val="003C2A29"/>
    <w:rsid w:val="003C6D9A"/>
    <w:rsid w:val="003C7CC1"/>
    <w:rsid w:val="003D1530"/>
    <w:rsid w:val="003D482C"/>
    <w:rsid w:val="003D4AE2"/>
    <w:rsid w:val="003D72B5"/>
    <w:rsid w:val="003D7F9E"/>
    <w:rsid w:val="003E00A8"/>
    <w:rsid w:val="003E00E6"/>
    <w:rsid w:val="003E1A36"/>
    <w:rsid w:val="003E1E68"/>
    <w:rsid w:val="003E377E"/>
    <w:rsid w:val="003E3CB3"/>
    <w:rsid w:val="003E6A99"/>
    <w:rsid w:val="003E7632"/>
    <w:rsid w:val="003F006E"/>
    <w:rsid w:val="003F1D31"/>
    <w:rsid w:val="003F1EEC"/>
    <w:rsid w:val="003F2CC0"/>
    <w:rsid w:val="003F6402"/>
    <w:rsid w:val="003F7FA9"/>
    <w:rsid w:val="00402321"/>
    <w:rsid w:val="004042CE"/>
    <w:rsid w:val="00404913"/>
    <w:rsid w:val="00404AB9"/>
    <w:rsid w:val="00404DCD"/>
    <w:rsid w:val="00410371"/>
    <w:rsid w:val="00413159"/>
    <w:rsid w:val="004157FD"/>
    <w:rsid w:val="00416BC8"/>
    <w:rsid w:val="00421157"/>
    <w:rsid w:val="00424079"/>
    <w:rsid w:val="004242F1"/>
    <w:rsid w:val="00426326"/>
    <w:rsid w:val="00426EFA"/>
    <w:rsid w:val="00430AB7"/>
    <w:rsid w:val="00443351"/>
    <w:rsid w:val="00443D8C"/>
    <w:rsid w:val="00445E09"/>
    <w:rsid w:val="00445EFF"/>
    <w:rsid w:val="00446F94"/>
    <w:rsid w:val="004471F8"/>
    <w:rsid w:val="0045095D"/>
    <w:rsid w:val="0045717D"/>
    <w:rsid w:val="004661C3"/>
    <w:rsid w:val="0046656D"/>
    <w:rsid w:val="00466E1E"/>
    <w:rsid w:val="00471205"/>
    <w:rsid w:val="00471BB2"/>
    <w:rsid w:val="004723AD"/>
    <w:rsid w:val="00475560"/>
    <w:rsid w:val="00481671"/>
    <w:rsid w:val="004875F9"/>
    <w:rsid w:val="00487D88"/>
    <w:rsid w:val="0049131D"/>
    <w:rsid w:val="0049174E"/>
    <w:rsid w:val="00495AD2"/>
    <w:rsid w:val="004961A3"/>
    <w:rsid w:val="00497B78"/>
    <w:rsid w:val="004A3D73"/>
    <w:rsid w:val="004B334C"/>
    <w:rsid w:val="004B3738"/>
    <w:rsid w:val="004B5276"/>
    <w:rsid w:val="004B60BB"/>
    <w:rsid w:val="004B75B7"/>
    <w:rsid w:val="004C0850"/>
    <w:rsid w:val="004C7CBC"/>
    <w:rsid w:val="004D06A5"/>
    <w:rsid w:val="004D3994"/>
    <w:rsid w:val="004D3ECF"/>
    <w:rsid w:val="004D41B6"/>
    <w:rsid w:val="004E0BA4"/>
    <w:rsid w:val="004E64CC"/>
    <w:rsid w:val="004E7192"/>
    <w:rsid w:val="004E7A21"/>
    <w:rsid w:val="004F0E02"/>
    <w:rsid w:val="004F34E4"/>
    <w:rsid w:val="004F6FBE"/>
    <w:rsid w:val="00500547"/>
    <w:rsid w:val="0050153D"/>
    <w:rsid w:val="0050286B"/>
    <w:rsid w:val="00504130"/>
    <w:rsid w:val="00507A8E"/>
    <w:rsid w:val="00512160"/>
    <w:rsid w:val="0051482D"/>
    <w:rsid w:val="0051580D"/>
    <w:rsid w:val="00515DEF"/>
    <w:rsid w:val="00516003"/>
    <w:rsid w:val="00517A68"/>
    <w:rsid w:val="00530CDA"/>
    <w:rsid w:val="00534334"/>
    <w:rsid w:val="00534CEF"/>
    <w:rsid w:val="00544B80"/>
    <w:rsid w:val="0054550F"/>
    <w:rsid w:val="00547111"/>
    <w:rsid w:val="0055112A"/>
    <w:rsid w:val="00551168"/>
    <w:rsid w:val="00552300"/>
    <w:rsid w:val="00552578"/>
    <w:rsid w:val="005540CA"/>
    <w:rsid w:val="005545A9"/>
    <w:rsid w:val="005572C8"/>
    <w:rsid w:val="005602D4"/>
    <w:rsid w:val="005622EE"/>
    <w:rsid w:val="00562440"/>
    <w:rsid w:val="005679EA"/>
    <w:rsid w:val="00575844"/>
    <w:rsid w:val="00577CF4"/>
    <w:rsid w:val="00580E70"/>
    <w:rsid w:val="00586911"/>
    <w:rsid w:val="0059041F"/>
    <w:rsid w:val="00592D74"/>
    <w:rsid w:val="00596551"/>
    <w:rsid w:val="005970BA"/>
    <w:rsid w:val="005A24AF"/>
    <w:rsid w:val="005A49BC"/>
    <w:rsid w:val="005A7033"/>
    <w:rsid w:val="005B080F"/>
    <w:rsid w:val="005B22DF"/>
    <w:rsid w:val="005B41BD"/>
    <w:rsid w:val="005B6A5C"/>
    <w:rsid w:val="005C2AD3"/>
    <w:rsid w:val="005C2B3D"/>
    <w:rsid w:val="005C6C33"/>
    <w:rsid w:val="005D434E"/>
    <w:rsid w:val="005E18C2"/>
    <w:rsid w:val="005E207F"/>
    <w:rsid w:val="005E2C44"/>
    <w:rsid w:val="005E44EC"/>
    <w:rsid w:val="005E79A6"/>
    <w:rsid w:val="005F3A27"/>
    <w:rsid w:val="005F4FEC"/>
    <w:rsid w:val="005F6598"/>
    <w:rsid w:val="0060455E"/>
    <w:rsid w:val="00605628"/>
    <w:rsid w:val="00610614"/>
    <w:rsid w:val="00612CE0"/>
    <w:rsid w:val="006173E1"/>
    <w:rsid w:val="006203A2"/>
    <w:rsid w:val="00620C37"/>
    <w:rsid w:val="00620CF8"/>
    <w:rsid w:val="00621188"/>
    <w:rsid w:val="00623999"/>
    <w:rsid w:val="006257ED"/>
    <w:rsid w:val="006303A6"/>
    <w:rsid w:val="0063276F"/>
    <w:rsid w:val="006329F4"/>
    <w:rsid w:val="00632DD3"/>
    <w:rsid w:val="00635A1D"/>
    <w:rsid w:val="00635D48"/>
    <w:rsid w:val="006379E7"/>
    <w:rsid w:val="00641747"/>
    <w:rsid w:val="00643CEE"/>
    <w:rsid w:val="00644C66"/>
    <w:rsid w:val="006452A9"/>
    <w:rsid w:val="006510DA"/>
    <w:rsid w:val="00654240"/>
    <w:rsid w:val="006576DB"/>
    <w:rsid w:val="00663632"/>
    <w:rsid w:val="006638C7"/>
    <w:rsid w:val="00665645"/>
    <w:rsid w:val="006703F1"/>
    <w:rsid w:val="00676E61"/>
    <w:rsid w:val="00683CE3"/>
    <w:rsid w:val="006857FB"/>
    <w:rsid w:val="00695808"/>
    <w:rsid w:val="006968F8"/>
    <w:rsid w:val="006A3075"/>
    <w:rsid w:val="006A55FA"/>
    <w:rsid w:val="006A7187"/>
    <w:rsid w:val="006B40AA"/>
    <w:rsid w:val="006B46FB"/>
    <w:rsid w:val="006B50AE"/>
    <w:rsid w:val="006C45CC"/>
    <w:rsid w:val="006C5715"/>
    <w:rsid w:val="006D23EF"/>
    <w:rsid w:val="006D501B"/>
    <w:rsid w:val="006D56FB"/>
    <w:rsid w:val="006D59C2"/>
    <w:rsid w:val="006D72E8"/>
    <w:rsid w:val="006E2158"/>
    <w:rsid w:val="006E21FB"/>
    <w:rsid w:val="006E47BC"/>
    <w:rsid w:val="006E4F7E"/>
    <w:rsid w:val="006E6A1E"/>
    <w:rsid w:val="006E6ADF"/>
    <w:rsid w:val="006F6037"/>
    <w:rsid w:val="006F641B"/>
    <w:rsid w:val="006F7826"/>
    <w:rsid w:val="006F7912"/>
    <w:rsid w:val="007022D6"/>
    <w:rsid w:val="00705B7B"/>
    <w:rsid w:val="007069AA"/>
    <w:rsid w:val="007077C0"/>
    <w:rsid w:val="0071332B"/>
    <w:rsid w:val="0071460B"/>
    <w:rsid w:val="007169F1"/>
    <w:rsid w:val="00721A05"/>
    <w:rsid w:val="00725978"/>
    <w:rsid w:val="0073341E"/>
    <w:rsid w:val="00735C1B"/>
    <w:rsid w:val="0073642D"/>
    <w:rsid w:val="007369F5"/>
    <w:rsid w:val="00736A7C"/>
    <w:rsid w:val="00737672"/>
    <w:rsid w:val="007417AA"/>
    <w:rsid w:val="007454D4"/>
    <w:rsid w:val="00747A5A"/>
    <w:rsid w:val="00755F41"/>
    <w:rsid w:val="00756254"/>
    <w:rsid w:val="00757D30"/>
    <w:rsid w:val="00760D15"/>
    <w:rsid w:val="00761650"/>
    <w:rsid w:val="007642B7"/>
    <w:rsid w:val="007648D5"/>
    <w:rsid w:val="00777D36"/>
    <w:rsid w:val="007800AE"/>
    <w:rsid w:val="00781C62"/>
    <w:rsid w:val="00785D77"/>
    <w:rsid w:val="0078611C"/>
    <w:rsid w:val="00787A50"/>
    <w:rsid w:val="00787DA1"/>
    <w:rsid w:val="0079231E"/>
    <w:rsid w:val="00792342"/>
    <w:rsid w:val="00796908"/>
    <w:rsid w:val="007977A8"/>
    <w:rsid w:val="007A1D4F"/>
    <w:rsid w:val="007A42F6"/>
    <w:rsid w:val="007B05EC"/>
    <w:rsid w:val="007B3539"/>
    <w:rsid w:val="007B512A"/>
    <w:rsid w:val="007B6410"/>
    <w:rsid w:val="007C2097"/>
    <w:rsid w:val="007C6DA6"/>
    <w:rsid w:val="007D0986"/>
    <w:rsid w:val="007D10C4"/>
    <w:rsid w:val="007D11B2"/>
    <w:rsid w:val="007D23B3"/>
    <w:rsid w:val="007D3425"/>
    <w:rsid w:val="007D6A07"/>
    <w:rsid w:val="007E102C"/>
    <w:rsid w:val="007E7477"/>
    <w:rsid w:val="007F022E"/>
    <w:rsid w:val="007F0B45"/>
    <w:rsid w:val="007F2E29"/>
    <w:rsid w:val="007F7259"/>
    <w:rsid w:val="00800963"/>
    <w:rsid w:val="00806A1E"/>
    <w:rsid w:val="00813147"/>
    <w:rsid w:val="00814449"/>
    <w:rsid w:val="00815CAB"/>
    <w:rsid w:val="00816CAF"/>
    <w:rsid w:val="00816F9D"/>
    <w:rsid w:val="00820A2A"/>
    <w:rsid w:val="00822D92"/>
    <w:rsid w:val="00825D52"/>
    <w:rsid w:val="008271FA"/>
    <w:rsid w:val="008273E9"/>
    <w:rsid w:val="00827838"/>
    <w:rsid w:val="008279FA"/>
    <w:rsid w:val="00832E43"/>
    <w:rsid w:val="008364AC"/>
    <w:rsid w:val="0083711C"/>
    <w:rsid w:val="00844456"/>
    <w:rsid w:val="00845B38"/>
    <w:rsid w:val="008469AD"/>
    <w:rsid w:val="00851F2E"/>
    <w:rsid w:val="00852ADF"/>
    <w:rsid w:val="008573FA"/>
    <w:rsid w:val="00861B6C"/>
    <w:rsid w:val="0086236E"/>
    <w:rsid w:val="008626E7"/>
    <w:rsid w:val="00862874"/>
    <w:rsid w:val="00862A74"/>
    <w:rsid w:val="00864785"/>
    <w:rsid w:val="00865806"/>
    <w:rsid w:val="00865D31"/>
    <w:rsid w:val="00870EE7"/>
    <w:rsid w:val="00871178"/>
    <w:rsid w:val="00872A8F"/>
    <w:rsid w:val="0088043E"/>
    <w:rsid w:val="008828CA"/>
    <w:rsid w:val="00882ADB"/>
    <w:rsid w:val="00884EBD"/>
    <w:rsid w:val="00886AE5"/>
    <w:rsid w:val="00886EEE"/>
    <w:rsid w:val="0088756F"/>
    <w:rsid w:val="00887E23"/>
    <w:rsid w:val="00893DDC"/>
    <w:rsid w:val="00896FA7"/>
    <w:rsid w:val="008A217E"/>
    <w:rsid w:val="008A45A6"/>
    <w:rsid w:val="008A70B2"/>
    <w:rsid w:val="008A7C02"/>
    <w:rsid w:val="008B201A"/>
    <w:rsid w:val="008B36E7"/>
    <w:rsid w:val="008B750C"/>
    <w:rsid w:val="008C0259"/>
    <w:rsid w:val="008C0E03"/>
    <w:rsid w:val="008C14CA"/>
    <w:rsid w:val="008C2A1B"/>
    <w:rsid w:val="008C4BFF"/>
    <w:rsid w:val="008C5673"/>
    <w:rsid w:val="008C5FC9"/>
    <w:rsid w:val="008C779C"/>
    <w:rsid w:val="008C7A6A"/>
    <w:rsid w:val="008D05F5"/>
    <w:rsid w:val="008D1E8C"/>
    <w:rsid w:val="008D24C3"/>
    <w:rsid w:val="008D624A"/>
    <w:rsid w:val="008E0046"/>
    <w:rsid w:val="008E1FCE"/>
    <w:rsid w:val="008E4A74"/>
    <w:rsid w:val="008E56F6"/>
    <w:rsid w:val="008E58A8"/>
    <w:rsid w:val="008E6201"/>
    <w:rsid w:val="008F277A"/>
    <w:rsid w:val="008F62F1"/>
    <w:rsid w:val="008F686C"/>
    <w:rsid w:val="00900D73"/>
    <w:rsid w:val="009014D7"/>
    <w:rsid w:val="00905FCF"/>
    <w:rsid w:val="00906233"/>
    <w:rsid w:val="00910E73"/>
    <w:rsid w:val="00912142"/>
    <w:rsid w:val="009148DE"/>
    <w:rsid w:val="009179F2"/>
    <w:rsid w:val="00920D7F"/>
    <w:rsid w:val="009219F2"/>
    <w:rsid w:val="009242C4"/>
    <w:rsid w:val="009260F6"/>
    <w:rsid w:val="00934176"/>
    <w:rsid w:val="00934C00"/>
    <w:rsid w:val="0093645D"/>
    <w:rsid w:val="0093677C"/>
    <w:rsid w:val="00941977"/>
    <w:rsid w:val="00943B00"/>
    <w:rsid w:val="00946ABF"/>
    <w:rsid w:val="00953676"/>
    <w:rsid w:val="0095758A"/>
    <w:rsid w:val="0095794E"/>
    <w:rsid w:val="00961C72"/>
    <w:rsid w:val="009628DC"/>
    <w:rsid w:val="00962E96"/>
    <w:rsid w:val="0096621B"/>
    <w:rsid w:val="009702BE"/>
    <w:rsid w:val="00971FAF"/>
    <w:rsid w:val="009721D7"/>
    <w:rsid w:val="00973F73"/>
    <w:rsid w:val="009747AE"/>
    <w:rsid w:val="00974CBA"/>
    <w:rsid w:val="00976B6D"/>
    <w:rsid w:val="009777D9"/>
    <w:rsid w:val="00983754"/>
    <w:rsid w:val="00985329"/>
    <w:rsid w:val="009857DA"/>
    <w:rsid w:val="00991B88"/>
    <w:rsid w:val="009955E5"/>
    <w:rsid w:val="009A02D0"/>
    <w:rsid w:val="009A2591"/>
    <w:rsid w:val="009A5753"/>
    <w:rsid w:val="009A579D"/>
    <w:rsid w:val="009B074F"/>
    <w:rsid w:val="009B4228"/>
    <w:rsid w:val="009C0D07"/>
    <w:rsid w:val="009C6D68"/>
    <w:rsid w:val="009D1F48"/>
    <w:rsid w:val="009D4C37"/>
    <w:rsid w:val="009D5B24"/>
    <w:rsid w:val="009E0010"/>
    <w:rsid w:val="009E1218"/>
    <w:rsid w:val="009E3297"/>
    <w:rsid w:val="009E4E2E"/>
    <w:rsid w:val="009E6F77"/>
    <w:rsid w:val="009F0A1E"/>
    <w:rsid w:val="009F2AB5"/>
    <w:rsid w:val="009F45A1"/>
    <w:rsid w:val="009F6531"/>
    <w:rsid w:val="009F734F"/>
    <w:rsid w:val="00A0521B"/>
    <w:rsid w:val="00A060E1"/>
    <w:rsid w:val="00A06A5B"/>
    <w:rsid w:val="00A07DDF"/>
    <w:rsid w:val="00A1200E"/>
    <w:rsid w:val="00A1216A"/>
    <w:rsid w:val="00A121A1"/>
    <w:rsid w:val="00A1602C"/>
    <w:rsid w:val="00A17372"/>
    <w:rsid w:val="00A17C37"/>
    <w:rsid w:val="00A22FDC"/>
    <w:rsid w:val="00A246B6"/>
    <w:rsid w:val="00A27AD3"/>
    <w:rsid w:val="00A30DFA"/>
    <w:rsid w:val="00A33B76"/>
    <w:rsid w:val="00A34B5F"/>
    <w:rsid w:val="00A361C0"/>
    <w:rsid w:val="00A37AE9"/>
    <w:rsid w:val="00A40D0E"/>
    <w:rsid w:val="00A42AC6"/>
    <w:rsid w:val="00A42C30"/>
    <w:rsid w:val="00A43F8E"/>
    <w:rsid w:val="00A46F3B"/>
    <w:rsid w:val="00A47E70"/>
    <w:rsid w:val="00A50610"/>
    <w:rsid w:val="00A50CF0"/>
    <w:rsid w:val="00A529A1"/>
    <w:rsid w:val="00A56637"/>
    <w:rsid w:val="00A63558"/>
    <w:rsid w:val="00A63DC6"/>
    <w:rsid w:val="00A70F4C"/>
    <w:rsid w:val="00A71FD9"/>
    <w:rsid w:val="00A74F9A"/>
    <w:rsid w:val="00A7671C"/>
    <w:rsid w:val="00A8058C"/>
    <w:rsid w:val="00A80AF3"/>
    <w:rsid w:val="00A86F4A"/>
    <w:rsid w:val="00A91C04"/>
    <w:rsid w:val="00A924A3"/>
    <w:rsid w:val="00A92C6B"/>
    <w:rsid w:val="00A9455B"/>
    <w:rsid w:val="00A9468D"/>
    <w:rsid w:val="00A95F79"/>
    <w:rsid w:val="00AA1FB0"/>
    <w:rsid w:val="00AA2CBC"/>
    <w:rsid w:val="00AA2F11"/>
    <w:rsid w:val="00AA340F"/>
    <w:rsid w:val="00AA7CEA"/>
    <w:rsid w:val="00AB184F"/>
    <w:rsid w:val="00AB52C9"/>
    <w:rsid w:val="00AB55EF"/>
    <w:rsid w:val="00AB7505"/>
    <w:rsid w:val="00AC0746"/>
    <w:rsid w:val="00AC12F3"/>
    <w:rsid w:val="00AC2754"/>
    <w:rsid w:val="00AC5820"/>
    <w:rsid w:val="00AD007D"/>
    <w:rsid w:val="00AD0819"/>
    <w:rsid w:val="00AD1CD8"/>
    <w:rsid w:val="00AD2996"/>
    <w:rsid w:val="00AD61C8"/>
    <w:rsid w:val="00AD6409"/>
    <w:rsid w:val="00AF03ED"/>
    <w:rsid w:val="00AF2FDE"/>
    <w:rsid w:val="00AF38CC"/>
    <w:rsid w:val="00AF59E4"/>
    <w:rsid w:val="00B05353"/>
    <w:rsid w:val="00B07AC8"/>
    <w:rsid w:val="00B109B2"/>
    <w:rsid w:val="00B11E88"/>
    <w:rsid w:val="00B12EE5"/>
    <w:rsid w:val="00B141B0"/>
    <w:rsid w:val="00B2030C"/>
    <w:rsid w:val="00B222E4"/>
    <w:rsid w:val="00B2358F"/>
    <w:rsid w:val="00B24855"/>
    <w:rsid w:val="00B258BB"/>
    <w:rsid w:val="00B26331"/>
    <w:rsid w:val="00B3738E"/>
    <w:rsid w:val="00B37A4A"/>
    <w:rsid w:val="00B452DC"/>
    <w:rsid w:val="00B46DAA"/>
    <w:rsid w:val="00B54A3A"/>
    <w:rsid w:val="00B56907"/>
    <w:rsid w:val="00B576EF"/>
    <w:rsid w:val="00B619B2"/>
    <w:rsid w:val="00B61C7A"/>
    <w:rsid w:val="00B61F5A"/>
    <w:rsid w:val="00B673DE"/>
    <w:rsid w:val="00B67B97"/>
    <w:rsid w:val="00B775BE"/>
    <w:rsid w:val="00B80C26"/>
    <w:rsid w:val="00B83E37"/>
    <w:rsid w:val="00B84E68"/>
    <w:rsid w:val="00B90205"/>
    <w:rsid w:val="00B94169"/>
    <w:rsid w:val="00B9512B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C7481"/>
    <w:rsid w:val="00BD279D"/>
    <w:rsid w:val="00BD3E71"/>
    <w:rsid w:val="00BD6BB8"/>
    <w:rsid w:val="00BD73D1"/>
    <w:rsid w:val="00BE610D"/>
    <w:rsid w:val="00BE6825"/>
    <w:rsid w:val="00BE743D"/>
    <w:rsid w:val="00BF1533"/>
    <w:rsid w:val="00BF15B0"/>
    <w:rsid w:val="00C01A0E"/>
    <w:rsid w:val="00C13766"/>
    <w:rsid w:val="00C22FCD"/>
    <w:rsid w:val="00C27A68"/>
    <w:rsid w:val="00C31064"/>
    <w:rsid w:val="00C346AD"/>
    <w:rsid w:val="00C35517"/>
    <w:rsid w:val="00C37354"/>
    <w:rsid w:val="00C40E8E"/>
    <w:rsid w:val="00C43F9B"/>
    <w:rsid w:val="00C44B22"/>
    <w:rsid w:val="00C502A3"/>
    <w:rsid w:val="00C50C97"/>
    <w:rsid w:val="00C52844"/>
    <w:rsid w:val="00C52932"/>
    <w:rsid w:val="00C64142"/>
    <w:rsid w:val="00C64CB4"/>
    <w:rsid w:val="00C66BA2"/>
    <w:rsid w:val="00C67713"/>
    <w:rsid w:val="00C7027A"/>
    <w:rsid w:val="00C713D0"/>
    <w:rsid w:val="00C73929"/>
    <w:rsid w:val="00C756B5"/>
    <w:rsid w:val="00C80566"/>
    <w:rsid w:val="00C90D08"/>
    <w:rsid w:val="00C9126B"/>
    <w:rsid w:val="00C922C2"/>
    <w:rsid w:val="00C925DE"/>
    <w:rsid w:val="00C947A3"/>
    <w:rsid w:val="00C95985"/>
    <w:rsid w:val="00CA47A0"/>
    <w:rsid w:val="00CA6077"/>
    <w:rsid w:val="00CA7B79"/>
    <w:rsid w:val="00CB3FC6"/>
    <w:rsid w:val="00CB57E8"/>
    <w:rsid w:val="00CB60B4"/>
    <w:rsid w:val="00CC3EE8"/>
    <w:rsid w:val="00CC5026"/>
    <w:rsid w:val="00CC6C5A"/>
    <w:rsid w:val="00CD3782"/>
    <w:rsid w:val="00CE3C01"/>
    <w:rsid w:val="00CE4C1D"/>
    <w:rsid w:val="00CF3A13"/>
    <w:rsid w:val="00CF3C84"/>
    <w:rsid w:val="00CF5265"/>
    <w:rsid w:val="00CF5E05"/>
    <w:rsid w:val="00CF6890"/>
    <w:rsid w:val="00CF7104"/>
    <w:rsid w:val="00CF79B0"/>
    <w:rsid w:val="00D00CC9"/>
    <w:rsid w:val="00D01954"/>
    <w:rsid w:val="00D0324E"/>
    <w:rsid w:val="00D03F9A"/>
    <w:rsid w:val="00D0495A"/>
    <w:rsid w:val="00D06D51"/>
    <w:rsid w:val="00D10536"/>
    <w:rsid w:val="00D12558"/>
    <w:rsid w:val="00D1644B"/>
    <w:rsid w:val="00D167BA"/>
    <w:rsid w:val="00D17FB1"/>
    <w:rsid w:val="00D24991"/>
    <w:rsid w:val="00D258A6"/>
    <w:rsid w:val="00D25E81"/>
    <w:rsid w:val="00D25F38"/>
    <w:rsid w:val="00D30E11"/>
    <w:rsid w:val="00D32995"/>
    <w:rsid w:val="00D32C54"/>
    <w:rsid w:val="00D359B1"/>
    <w:rsid w:val="00D46181"/>
    <w:rsid w:val="00D50255"/>
    <w:rsid w:val="00D5315B"/>
    <w:rsid w:val="00D55355"/>
    <w:rsid w:val="00D576B0"/>
    <w:rsid w:val="00D57A3C"/>
    <w:rsid w:val="00D607DC"/>
    <w:rsid w:val="00D609AC"/>
    <w:rsid w:val="00D61547"/>
    <w:rsid w:val="00D628FE"/>
    <w:rsid w:val="00D64623"/>
    <w:rsid w:val="00D67DD5"/>
    <w:rsid w:val="00D70EFB"/>
    <w:rsid w:val="00D71F81"/>
    <w:rsid w:val="00D7406B"/>
    <w:rsid w:val="00D81A0C"/>
    <w:rsid w:val="00D9112E"/>
    <w:rsid w:val="00D94FBC"/>
    <w:rsid w:val="00D971DB"/>
    <w:rsid w:val="00DA0FBC"/>
    <w:rsid w:val="00DA15CF"/>
    <w:rsid w:val="00DA44FF"/>
    <w:rsid w:val="00DA5D68"/>
    <w:rsid w:val="00DB5B52"/>
    <w:rsid w:val="00DB7F99"/>
    <w:rsid w:val="00DC30F1"/>
    <w:rsid w:val="00DD293E"/>
    <w:rsid w:val="00DE1B7C"/>
    <w:rsid w:val="00DE34CF"/>
    <w:rsid w:val="00DE3A2C"/>
    <w:rsid w:val="00DE5970"/>
    <w:rsid w:val="00DE6EBB"/>
    <w:rsid w:val="00DF337D"/>
    <w:rsid w:val="00DF381B"/>
    <w:rsid w:val="00DF67A5"/>
    <w:rsid w:val="00DF7453"/>
    <w:rsid w:val="00E00B4B"/>
    <w:rsid w:val="00E02704"/>
    <w:rsid w:val="00E036FB"/>
    <w:rsid w:val="00E05521"/>
    <w:rsid w:val="00E06757"/>
    <w:rsid w:val="00E13F3D"/>
    <w:rsid w:val="00E16A8D"/>
    <w:rsid w:val="00E2269C"/>
    <w:rsid w:val="00E24201"/>
    <w:rsid w:val="00E249E3"/>
    <w:rsid w:val="00E24AEB"/>
    <w:rsid w:val="00E276DE"/>
    <w:rsid w:val="00E31CFC"/>
    <w:rsid w:val="00E32180"/>
    <w:rsid w:val="00E3388B"/>
    <w:rsid w:val="00E33E73"/>
    <w:rsid w:val="00E34E1B"/>
    <w:rsid w:val="00E35163"/>
    <w:rsid w:val="00E43214"/>
    <w:rsid w:val="00E43264"/>
    <w:rsid w:val="00E44122"/>
    <w:rsid w:val="00E50F31"/>
    <w:rsid w:val="00E52968"/>
    <w:rsid w:val="00E52B76"/>
    <w:rsid w:val="00E52EE8"/>
    <w:rsid w:val="00E5346C"/>
    <w:rsid w:val="00E534B4"/>
    <w:rsid w:val="00E5441E"/>
    <w:rsid w:val="00E603CF"/>
    <w:rsid w:val="00E61758"/>
    <w:rsid w:val="00E6308E"/>
    <w:rsid w:val="00E65800"/>
    <w:rsid w:val="00E65C11"/>
    <w:rsid w:val="00E67E9E"/>
    <w:rsid w:val="00E765DF"/>
    <w:rsid w:val="00E76FE6"/>
    <w:rsid w:val="00E77E5E"/>
    <w:rsid w:val="00E80184"/>
    <w:rsid w:val="00E8220C"/>
    <w:rsid w:val="00E837B9"/>
    <w:rsid w:val="00E841D3"/>
    <w:rsid w:val="00E861CC"/>
    <w:rsid w:val="00E87C15"/>
    <w:rsid w:val="00E927E5"/>
    <w:rsid w:val="00E94414"/>
    <w:rsid w:val="00E95D33"/>
    <w:rsid w:val="00E962D9"/>
    <w:rsid w:val="00E97E21"/>
    <w:rsid w:val="00EA15C4"/>
    <w:rsid w:val="00EA5373"/>
    <w:rsid w:val="00EB4116"/>
    <w:rsid w:val="00EB4232"/>
    <w:rsid w:val="00EC2054"/>
    <w:rsid w:val="00EC5119"/>
    <w:rsid w:val="00ED0BE1"/>
    <w:rsid w:val="00ED1204"/>
    <w:rsid w:val="00ED2236"/>
    <w:rsid w:val="00EE1B07"/>
    <w:rsid w:val="00EE286B"/>
    <w:rsid w:val="00EE44EF"/>
    <w:rsid w:val="00EE5F4D"/>
    <w:rsid w:val="00EE7D7C"/>
    <w:rsid w:val="00EF22D3"/>
    <w:rsid w:val="00F02DA5"/>
    <w:rsid w:val="00F14217"/>
    <w:rsid w:val="00F14CD9"/>
    <w:rsid w:val="00F151B3"/>
    <w:rsid w:val="00F20E8A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3646F"/>
    <w:rsid w:val="00F37C64"/>
    <w:rsid w:val="00F4008F"/>
    <w:rsid w:val="00F43261"/>
    <w:rsid w:val="00F44EDE"/>
    <w:rsid w:val="00F461D3"/>
    <w:rsid w:val="00F519E6"/>
    <w:rsid w:val="00F5685F"/>
    <w:rsid w:val="00F63122"/>
    <w:rsid w:val="00F6496A"/>
    <w:rsid w:val="00F656F0"/>
    <w:rsid w:val="00F667C3"/>
    <w:rsid w:val="00F71805"/>
    <w:rsid w:val="00F773E7"/>
    <w:rsid w:val="00F81150"/>
    <w:rsid w:val="00F87B48"/>
    <w:rsid w:val="00F91E27"/>
    <w:rsid w:val="00F9514D"/>
    <w:rsid w:val="00F95FF8"/>
    <w:rsid w:val="00F96391"/>
    <w:rsid w:val="00F9793D"/>
    <w:rsid w:val="00FA3CC2"/>
    <w:rsid w:val="00FA4570"/>
    <w:rsid w:val="00FA462B"/>
    <w:rsid w:val="00FB6386"/>
    <w:rsid w:val="00FB6AA4"/>
    <w:rsid w:val="00FC115A"/>
    <w:rsid w:val="00FD298A"/>
    <w:rsid w:val="00FE0EB9"/>
    <w:rsid w:val="00FE2EE6"/>
    <w:rsid w:val="00FE4187"/>
    <w:rsid w:val="00FE51A0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497B7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qFormat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character" w:customStyle="1" w:styleId="TACChar">
    <w:name w:val="TAC Char"/>
    <w:link w:val="TAC"/>
    <w:qFormat/>
    <w:locked/>
    <w:rsid w:val="009E4E2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2FA"/>
    <w:rPr>
      <w:rFonts w:eastAsia="Malgun Gothic"/>
    </w:rPr>
  </w:style>
  <w:style w:type="paragraph" w:customStyle="1" w:styleId="Guidance">
    <w:name w:val="Guidance"/>
    <w:basedOn w:val="Normal"/>
    <w:rsid w:val="001312F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312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312FA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1312FA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1312FA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1312FA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1312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1312FA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1312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1312FA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312FA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link w:val="DocumentMap"/>
    <w:qFormat/>
    <w:rsid w:val="001312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312FA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312FA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1312FA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1312FA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312F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312FA"/>
  </w:style>
  <w:style w:type="paragraph" w:customStyle="1" w:styleId="CharCharCharCharCharCharCharChar">
    <w:name w:val="Char Char Char Char Char Char Char Char"/>
    <w:semiHidden/>
    <w:rsid w:val="001312F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1312FA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312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1312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1312F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1312F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312F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312F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1312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312F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312F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312F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sid w:val="001312F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312F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312F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312F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312F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312F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312F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312F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312FA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1312F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1312F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312F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312F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2F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2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2F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312F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312F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312F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312F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312F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312FA"/>
    <w:rPr>
      <w:rFonts w:ascii="Times New Roman" w:eastAsia="MS Mincho" w:hAnsi="Times New Roman"/>
      <w:sz w:val="24"/>
      <w:lang w:val="x-none" w:eastAsia="en-GB"/>
    </w:rPr>
  </w:style>
  <w:style w:type="character" w:styleId="Strong">
    <w:name w:val="Strong"/>
    <w:uiPriority w:val="22"/>
    <w:qFormat/>
    <w:rsid w:val="001312FA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1312FA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312FA"/>
    <w:pPr>
      <w:ind w:left="2269"/>
    </w:pPr>
    <w:rPr>
      <w:rFonts w:eastAsia="MS Mincho"/>
      <w:lang w:eastAsia="x-none"/>
    </w:rPr>
  </w:style>
  <w:style w:type="character" w:customStyle="1" w:styleId="B7Char">
    <w:name w:val="B7 Char"/>
    <w:link w:val="B7"/>
    <w:qFormat/>
    <w:rsid w:val="001312F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312F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312F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312FA"/>
    <w:rPr>
      <w:rFonts w:ascii="Arial" w:hAnsi="Arial"/>
      <w:b/>
      <w:lang w:val="en-GB"/>
    </w:rPr>
  </w:style>
  <w:style w:type="table" w:styleId="TableGrid1">
    <w:name w:val="Table Grid 1"/>
    <w:basedOn w:val="TableNormal"/>
    <w:rsid w:val="001312F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1312FA"/>
  </w:style>
  <w:style w:type="table" w:customStyle="1" w:styleId="10">
    <w:name w:val="表 (格子)1"/>
    <w:basedOn w:val="TableNormal"/>
    <w:next w:val="TableGrid"/>
    <w:rsid w:val="001312F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312F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312F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312FA"/>
  </w:style>
  <w:style w:type="numbering" w:customStyle="1" w:styleId="NoList2">
    <w:name w:val="No List2"/>
    <w:next w:val="NoList"/>
    <w:uiPriority w:val="99"/>
    <w:semiHidden/>
    <w:rsid w:val="001312FA"/>
  </w:style>
  <w:style w:type="numbering" w:customStyle="1" w:styleId="110">
    <w:name w:val="リストなし11"/>
    <w:next w:val="NoList"/>
    <w:uiPriority w:val="99"/>
    <w:semiHidden/>
    <w:unhideWhenUsed/>
    <w:rsid w:val="001312FA"/>
  </w:style>
  <w:style w:type="numbering" w:customStyle="1" w:styleId="NoList3">
    <w:name w:val="No List3"/>
    <w:next w:val="NoList"/>
    <w:uiPriority w:val="99"/>
    <w:semiHidden/>
    <w:unhideWhenUsed/>
    <w:rsid w:val="001312FA"/>
  </w:style>
  <w:style w:type="table" w:customStyle="1" w:styleId="TableGrid10">
    <w:name w:val="Table Grid1"/>
    <w:basedOn w:val="TableNormal"/>
    <w:next w:val="TableGrid"/>
    <w:rsid w:val="001312FA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312FA"/>
  </w:style>
  <w:style w:type="character" w:customStyle="1" w:styleId="TALChar">
    <w:name w:val="TAL Char"/>
    <w:qFormat/>
    <w:rsid w:val="001312FA"/>
    <w:rPr>
      <w:rFonts w:ascii="Arial" w:hAnsi="Arial"/>
      <w:sz w:val="18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F667C3"/>
  </w:style>
  <w:style w:type="character" w:styleId="Emphasis">
    <w:name w:val="Emphasis"/>
    <w:uiPriority w:val="20"/>
    <w:qFormat/>
    <w:rsid w:val="00F667C3"/>
    <w:rPr>
      <w:i/>
      <w:iCs/>
    </w:rPr>
  </w:style>
  <w:style w:type="paragraph" w:styleId="NormalWeb">
    <w:name w:val="Normal (Web)"/>
    <w:basedOn w:val="Normal"/>
    <w:unhideWhenUsed/>
    <w:qFormat/>
    <w:rsid w:val="00F667C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F667C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table" w:customStyle="1" w:styleId="TableGrid2">
    <w:name w:val="Table Grid2"/>
    <w:basedOn w:val="TableNormal"/>
    <w:next w:val="TableGrid"/>
    <w:uiPriority w:val="39"/>
    <w:qFormat/>
    <w:rsid w:val="00495AD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F5E05"/>
  </w:style>
  <w:style w:type="paragraph" w:customStyle="1" w:styleId="B8">
    <w:name w:val="B8"/>
    <w:basedOn w:val="B7"/>
    <w:qFormat/>
    <w:rsid w:val="00CF5E05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CF5E0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CF5E05"/>
    <w:pPr>
      <w:ind w:left="2836"/>
    </w:pPr>
  </w:style>
  <w:style w:type="paragraph" w:customStyle="1" w:styleId="B10">
    <w:name w:val="B10"/>
    <w:basedOn w:val="B5"/>
    <w:link w:val="B10Char"/>
    <w:qFormat/>
    <w:rsid w:val="00CF5E0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CF5E05"/>
    <w:rPr>
      <w:rFonts w:ascii="Times New Roman" w:eastAsia="Times New Roman" w:hAnsi="Times New Roman"/>
      <w:lang w:val="en-GB" w:eastAsia="ja-JP"/>
    </w:rPr>
  </w:style>
  <w:style w:type="table" w:customStyle="1" w:styleId="TableGrid3">
    <w:name w:val="Table Grid3"/>
    <w:basedOn w:val="TableNormal"/>
    <w:next w:val="TableGrid"/>
    <w:uiPriority w:val="39"/>
    <w:qFormat/>
    <w:rsid w:val="00CF5E0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file:///D:/Documents/3GPP/tsg_ran/WG2/RAN2/2005_R2_110-e/Docs/R2-2005401.zip" TargetMode="External"/><Relationship Id="rId23" Type="http://schemas.openxmlformats.org/officeDocument/2006/relationships/package" Target="embeddings/Microsoft_Word_Document.doc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344BF6-AE52-42AC-B9C1-E35028761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1470</Words>
  <Characters>11469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[Mouaffac]</cp:lastModifiedBy>
  <cp:revision>14</cp:revision>
  <cp:lastPrinted>1900-01-01T08:00:00Z</cp:lastPrinted>
  <dcterms:created xsi:type="dcterms:W3CDTF">2021-05-07T17:46:00Z</dcterms:created>
  <dcterms:modified xsi:type="dcterms:W3CDTF">2021-05-11T01:36:00Z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